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CEB0D3" w14:textId="2468BD2A" w:rsidR="00C10550" w:rsidRPr="0084545C" w:rsidRDefault="00C10550" w:rsidP="00C10550">
      <w:pPr>
        <w:tabs>
          <w:tab w:val="right" w:pos="9800"/>
        </w:tabs>
        <w:spacing w:after="60"/>
        <w:ind w:left="1985" w:hanging="1985"/>
        <w:rPr>
          <w:rFonts w:ascii="Arial" w:eastAsiaTheme="minorEastAsia" w:hAnsi="Arial" w:cs="Arial"/>
          <w:b/>
          <w:bCs/>
          <w:sz w:val="24"/>
          <w:lang w:eastAsia="ja-JP"/>
        </w:rPr>
      </w:pPr>
      <w:bookmarkStart w:id="0" w:name="_Hlk60837667"/>
      <w:bookmarkStart w:id="1" w:name="_Hlk94515710"/>
      <w:bookmarkStart w:id="2" w:name="_Toc157674375"/>
      <w:bookmarkStart w:id="3" w:name="_Toc157682316"/>
      <w:r w:rsidRPr="006D2215">
        <w:rPr>
          <w:rFonts w:ascii="Arial" w:hAnsi="Arial" w:cs="Arial" w:hint="eastAsia"/>
          <w:b/>
          <w:bCs/>
          <w:sz w:val="24"/>
          <w:lang w:eastAsia="zh-CN"/>
        </w:rPr>
        <w:t>SA</w:t>
      </w:r>
      <w:r w:rsidRPr="006D2215">
        <w:rPr>
          <w:rFonts w:ascii="Arial" w:hAnsi="Arial" w:cs="Arial"/>
          <w:b/>
          <w:bCs/>
          <w:sz w:val="24"/>
        </w:rPr>
        <w:t xml:space="preserve"> WG</w:t>
      </w:r>
      <w:r w:rsidRPr="006D2215">
        <w:rPr>
          <w:rFonts w:ascii="Arial" w:hAnsi="Arial" w:cs="Arial" w:hint="eastAsia"/>
          <w:b/>
          <w:bCs/>
          <w:sz w:val="24"/>
          <w:lang w:eastAsia="zh-CN"/>
        </w:rPr>
        <w:t>2</w:t>
      </w:r>
      <w:r w:rsidRPr="006D2215">
        <w:rPr>
          <w:rFonts w:ascii="Arial" w:hAnsi="Arial" w:cs="Arial"/>
          <w:b/>
          <w:bCs/>
          <w:sz w:val="24"/>
        </w:rPr>
        <w:t xml:space="preserve"> Meeting #</w:t>
      </w:r>
      <w:r w:rsidRPr="006D2215">
        <w:rPr>
          <w:rFonts w:ascii="Arial" w:hAnsi="Arial" w:cs="Arial" w:hint="eastAsia"/>
          <w:b/>
          <w:bCs/>
          <w:sz w:val="24"/>
          <w:lang w:eastAsia="zh-CN"/>
        </w:rPr>
        <w:t>1</w:t>
      </w:r>
      <w:r w:rsidR="00FB0E5C">
        <w:rPr>
          <w:rFonts w:ascii="Arial" w:hAnsi="Arial" w:cs="Arial"/>
          <w:b/>
          <w:bCs/>
          <w:sz w:val="24"/>
          <w:lang w:eastAsia="zh-CN"/>
        </w:rPr>
        <w:t>7</w:t>
      </w:r>
      <w:r w:rsidR="00912A86">
        <w:rPr>
          <w:rFonts w:ascii="Arial" w:eastAsiaTheme="minorEastAsia" w:hAnsi="Arial" w:cs="Arial" w:hint="eastAsia"/>
          <w:b/>
          <w:bCs/>
          <w:sz w:val="24"/>
          <w:lang w:eastAsia="ja-JP"/>
        </w:rPr>
        <w:t>1</w:t>
      </w:r>
      <w:r w:rsidRPr="006D2215">
        <w:rPr>
          <w:rFonts w:ascii="Arial" w:hAnsi="Arial" w:cs="Arial"/>
          <w:b/>
          <w:bCs/>
          <w:sz w:val="24"/>
        </w:rPr>
        <w:tab/>
      </w:r>
      <w:r w:rsidR="00C1227C" w:rsidRPr="00DE6F5B">
        <w:rPr>
          <w:rFonts w:ascii="Arial" w:hAnsi="Arial" w:cs="Arial"/>
          <w:b/>
          <w:bCs/>
          <w:sz w:val="24"/>
          <w:lang w:eastAsia="zh-CN"/>
        </w:rPr>
        <w:t>S2-</w:t>
      </w:r>
      <w:r w:rsidR="00DE6F5B" w:rsidRPr="00151A96">
        <w:rPr>
          <w:rFonts w:ascii="Arial" w:hAnsi="Arial" w:cs="Arial"/>
          <w:b/>
          <w:bCs/>
          <w:sz w:val="24"/>
          <w:lang w:eastAsia="zh-CN"/>
        </w:rPr>
        <w:t>250</w:t>
      </w:r>
      <w:r w:rsidR="00151A96" w:rsidRPr="00151A96">
        <w:rPr>
          <w:rFonts w:ascii="Arial" w:eastAsiaTheme="minorEastAsia" w:hAnsi="Arial" w:cs="Arial" w:hint="eastAsia"/>
          <w:b/>
          <w:bCs/>
          <w:sz w:val="24"/>
          <w:lang w:eastAsia="ja-JP"/>
        </w:rPr>
        <w:t>8954</w:t>
      </w:r>
    </w:p>
    <w:bookmarkEnd w:id="0"/>
    <w:bookmarkEnd w:id="1"/>
    <w:p w14:paraId="7B625BAD" w14:textId="0F360EB1" w:rsidR="00C10550" w:rsidRPr="006D2215" w:rsidRDefault="00912A86" w:rsidP="00C10550">
      <w:pPr>
        <w:pBdr>
          <w:bottom w:val="single" w:sz="12" w:space="1" w:color="auto"/>
        </w:pBdr>
        <w:rPr>
          <w:rFonts w:ascii="Arial" w:hAnsi="Arial" w:cs="Arial"/>
          <w:b/>
          <w:sz w:val="24"/>
          <w:lang w:eastAsia="zh-CN"/>
        </w:rPr>
      </w:pPr>
      <w:r>
        <w:rPr>
          <w:rFonts w:ascii="Arial" w:eastAsiaTheme="minorEastAsia" w:hAnsi="Arial" w:cs="Arial" w:hint="eastAsia"/>
          <w:b/>
          <w:bCs/>
          <w:sz w:val="24"/>
          <w:lang w:eastAsia="ja-JP"/>
        </w:rPr>
        <w:t>Wuhan</w:t>
      </w:r>
      <w:r w:rsidR="00137811">
        <w:rPr>
          <w:rFonts w:ascii="Arial" w:hAnsi="Arial" w:cs="Arial"/>
          <w:b/>
          <w:bCs/>
          <w:sz w:val="24"/>
        </w:rPr>
        <w:t xml:space="preserve">, </w:t>
      </w:r>
      <w:r>
        <w:rPr>
          <w:rFonts w:ascii="Arial" w:eastAsiaTheme="minorEastAsia" w:hAnsi="Arial" w:cs="Arial" w:hint="eastAsia"/>
          <w:b/>
          <w:bCs/>
          <w:sz w:val="24"/>
          <w:lang w:eastAsia="ja-JP"/>
        </w:rPr>
        <w:t>China</w:t>
      </w:r>
      <w:r w:rsidR="00C10550" w:rsidRPr="006D2215">
        <w:rPr>
          <w:rFonts w:ascii="Arial" w:hAnsi="Arial"/>
          <w:b/>
          <w:noProof/>
          <w:sz w:val="24"/>
        </w:rPr>
        <w:t xml:space="preserve">, </w:t>
      </w:r>
      <w:r>
        <w:rPr>
          <w:rFonts w:ascii="Arial" w:eastAsiaTheme="minorEastAsia" w:hAnsi="Arial" w:cs="Arial"/>
          <w:b/>
          <w:bCs/>
          <w:sz w:val="24"/>
          <w:lang w:eastAsia="ja-JP"/>
        </w:rPr>
        <w:t>October</w:t>
      </w:r>
      <w:r w:rsidR="001F7A77">
        <w:rPr>
          <w:rFonts w:ascii="Arial" w:hAnsi="Arial" w:cs="Arial"/>
          <w:b/>
          <w:bCs/>
          <w:sz w:val="24"/>
        </w:rPr>
        <w:t xml:space="preserve"> </w:t>
      </w:r>
      <w:r>
        <w:rPr>
          <w:rFonts w:ascii="Arial" w:eastAsiaTheme="minorEastAsia" w:hAnsi="Arial" w:cs="Arial" w:hint="eastAsia"/>
          <w:b/>
          <w:bCs/>
          <w:sz w:val="24"/>
          <w:lang w:eastAsia="ja-JP"/>
        </w:rPr>
        <w:t>13</w:t>
      </w:r>
      <w:r w:rsidR="00223B72">
        <w:rPr>
          <w:rFonts w:ascii="Arial" w:hAnsi="Arial" w:cs="Arial"/>
          <w:b/>
          <w:bCs/>
          <w:sz w:val="24"/>
        </w:rPr>
        <w:t xml:space="preserve"> – </w:t>
      </w:r>
      <w:r w:rsidR="0084545C">
        <w:rPr>
          <w:rFonts w:ascii="Arial" w:eastAsiaTheme="minorEastAsia" w:hAnsi="Arial" w:cs="Arial" w:hint="eastAsia"/>
          <w:b/>
          <w:bCs/>
          <w:sz w:val="24"/>
          <w:lang w:eastAsia="ja-JP"/>
        </w:rPr>
        <w:t>17</w:t>
      </w:r>
      <w:r w:rsidR="00C10550" w:rsidRPr="006D2215">
        <w:rPr>
          <w:rFonts w:ascii="Arial" w:hAnsi="Arial"/>
          <w:b/>
          <w:noProof/>
          <w:sz w:val="24"/>
        </w:rPr>
        <w:t>, 2025</w:t>
      </w:r>
    </w:p>
    <w:p w14:paraId="0763F190" w14:textId="77777777" w:rsidR="00C10550" w:rsidRPr="006D2215" w:rsidRDefault="00C10550" w:rsidP="00C10550">
      <w:pPr>
        <w:ind w:left="2127" w:hanging="2127"/>
        <w:rPr>
          <w:rFonts w:ascii="Arial" w:hAnsi="Arial" w:cs="Arial"/>
          <w:b/>
          <w:lang w:eastAsia="zh-CN"/>
        </w:rPr>
      </w:pPr>
      <w:r w:rsidRPr="006D2215">
        <w:rPr>
          <w:rFonts w:ascii="Arial" w:hAnsi="Arial" w:cs="Arial"/>
          <w:b/>
        </w:rPr>
        <w:t>Source:</w:t>
      </w:r>
      <w:r w:rsidRPr="006D2215">
        <w:rPr>
          <w:rFonts w:ascii="Arial" w:hAnsi="Arial" w:cs="Arial"/>
          <w:b/>
        </w:rPr>
        <w:tab/>
      </w:r>
      <w:r w:rsidRPr="006D2215">
        <w:rPr>
          <w:rFonts w:ascii="Arial" w:hAnsi="Arial" w:cs="Arial"/>
          <w:b/>
          <w:lang w:eastAsia="zh-CN"/>
        </w:rPr>
        <w:t>NTT DOCOMO</w:t>
      </w:r>
    </w:p>
    <w:p w14:paraId="2036E294" w14:textId="30E1D730" w:rsidR="00C10550" w:rsidRPr="00E03D4A" w:rsidRDefault="00C10550" w:rsidP="00C10550">
      <w:pPr>
        <w:ind w:left="2127" w:hanging="2127"/>
        <w:rPr>
          <w:rFonts w:ascii="Arial" w:eastAsiaTheme="minorEastAsia" w:hAnsi="Arial" w:cs="Arial" w:hint="eastAsia"/>
          <w:b/>
          <w:lang w:eastAsia="ja-JP"/>
        </w:rPr>
      </w:pPr>
      <w:r w:rsidRPr="006D2215">
        <w:rPr>
          <w:rFonts w:ascii="Arial" w:hAnsi="Arial" w:cs="Arial"/>
          <w:b/>
        </w:rPr>
        <w:t>Title:</w:t>
      </w:r>
      <w:r w:rsidRPr="006D2215">
        <w:rPr>
          <w:rFonts w:ascii="Arial" w:hAnsi="Arial" w:cs="Arial"/>
          <w:b/>
        </w:rPr>
        <w:tab/>
        <w:t>KI#</w:t>
      </w:r>
      <w:r w:rsidR="0092749D">
        <w:rPr>
          <w:rFonts w:ascii="Arial" w:hAnsi="Arial" w:cs="Arial"/>
          <w:b/>
        </w:rPr>
        <w:t>2</w:t>
      </w:r>
      <w:r w:rsidRPr="006D2215">
        <w:rPr>
          <w:rFonts w:ascii="Arial" w:hAnsi="Arial" w:cs="Arial"/>
          <w:b/>
        </w:rPr>
        <w:t xml:space="preserve">: </w:t>
      </w:r>
      <w:r w:rsidR="00E03D4A">
        <w:rPr>
          <w:rFonts w:asciiTheme="minorEastAsia" w:eastAsiaTheme="minorEastAsia" w:hAnsiTheme="minorEastAsia" w:cs="Arial" w:hint="eastAsia"/>
          <w:b/>
          <w:lang w:eastAsia="ja-JP"/>
        </w:rPr>
        <w:t>Update</w:t>
      </w:r>
      <w:r w:rsidR="00E03D4A">
        <w:rPr>
          <w:rFonts w:ascii="Arial" w:eastAsiaTheme="minorEastAsia" w:hAnsi="Arial" w:cs="Arial" w:hint="eastAsia"/>
          <w:b/>
          <w:lang w:eastAsia="ja-JP"/>
        </w:rPr>
        <w:t xml:space="preserve"> </w:t>
      </w:r>
      <w:r w:rsidR="006C0D19">
        <w:rPr>
          <w:rFonts w:asciiTheme="minorEastAsia" w:eastAsiaTheme="minorEastAsia" w:hAnsiTheme="minorEastAsia" w:cs="Arial" w:hint="eastAsia"/>
          <w:b/>
          <w:lang w:eastAsia="ja-JP"/>
        </w:rPr>
        <w:t>Interim agreement</w:t>
      </w:r>
      <w:r w:rsidR="005212BB" w:rsidRPr="005212BB">
        <w:rPr>
          <w:rFonts w:ascii="Arial" w:hAnsi="Arial" w:cs="Arial"/>
          <w:b/>
        </w:rPr>
        <w:t xml:space="preserve"> </w:t>
      </w:r>
    </w:p>
    <w:p w14:paraId="749F0341" w14:textId="77777777" w:rsidR="00C10550" w:rsidRPr="006D2215" w:rsidRDefault="00C10550" w:rsidP="00C10550">
      <w:pPr>
        <w:ind w:left="2127" w:hanging="2127"/>
        <w:rPr>
          <w:rFonts w:ascii="Arial" w:hAnsi="Arial" w:cs="Arial"/>
          <w:b/>
          <w:lang w:eastAsia="zh-CN"/>
        </w:rPr>
      </w:pPr>
      <w:r w:rsidRPr="006D2215">
        <w:rPr>
          <w:rFonts w:ascii="Arial" w:hAnsi="Arial" w:cs="Arial"/>
          <w:b/>
        </w:rPr>
        <w:t>Document for:</w:t>
      </w:r>
      <w:r w:rsidRPr="006D2215">
        <w:rPr>
          <w:rFonts w:ascii="Arial" w:hAnsi="Arial" w:cs="Arial"/>
          <w:b/>
        </w:rPr>
        <w:tab/>
        <w:t>A</w:t>
      </w:r>
      <w:r w:rsidRPr="006D2215">
        <w:rPr>
          <w:rFonts w:ascii="Arial" w:hAnsi="Arial" w:cs="Arial" w:hint="eastAsia"/>
          <w:b/>
          <w:lang w:eastAsia="zh-CN"/>
        </w:rPr>
        <w:t>pproval</w:t>
      </w:r>
    </w:p>
    <w:p w14:paraId="134CDD5C" w14:textId="77777777" w:rsidR="00C10550" w:rsidRPr="006D2215" w:rsidRDefault="00C10550" w:rsidP="00C10550">
      <w:pPr>
        <w:ind w:left="2127" w:hanging="2127"/>
        <w:rPr>
          <w:rFonts w:ascii="Arial" w:hAnsi="Arial" w:cs="Arial"/>
          <w:b/>
          <w:lang w:eastAsia="zh-CN"/>
        </w:rPr>
      </w:pPr>
      <w:r w:rsidRPr="006D2215">
        <w:rPr>
          <w:rFonts w:ascii="Arial" w:hAnsi="Arial" w:cs="Arial"/>
          <w:b/>
        </w:rPr>
        <w:t>Agenda Item:</w:t>
      </w:r>
      <w:r w:rsidRPr="006D2215">
        <w:rPr>
          <w:rFonts w:ascii="Arial" w:hAnsi="Arial" w:cs="Arial"/>
          <w:b/>
        </w:rPr>
        <w:tab/>
      </w:r>
      <w:r w:rsidRPr="006D2215">
        <w:rPr>
          <w:rFonts w:ascii="Arial" w:hAnsi="Arial" w:cs="Arial" w:hint="eastAsia"/>
          <w:b/>
          <w:lang w:eastAsia="zh-CN"/>
        </w:rPr>
        <w:t>20.4.1</w:t>
      </w:r>
    </w:p>
    <w:p w14:paraId="06D4D8EF" w14:textId="0F27B332" w:rsidR="00C10550" w:rsidRPr="006D2215" w:rsidRDefault="00C10550" w:rsidP="00C10550">
      <w:pPr>
        <w:ind w:left="2127" w:hanging="2127"/>
        <w:jc w:val="both"/>
        <w:rPr>
          <w:rFonts w:ascii="Arial" w:hAnsi="Arial" w:cs="Arial"/>
          <w:b/>
          <w:lang w:eastAsia="zh-CN"/>
        </w:rPr>
      </w:pPr>
      <w:r w:rsidRPr="006D2215">
        <w:rPr>
          <w:rFonts w:ascii="Arial" w:hAnsi="Arial" w:cs="Arial"/>
          <w:b/>
        </w:rPr>
        <w:t>Work Item / Release:</w:t>
      </w:r>
      <w:r w:rsidRPr="006D2215">
        <w:rPr>
          <w:rFonts w:ascii="Arial" w:hAnsi="Arial" w:cs="Arial"/>
          <w:b/>
        </w:rPr>
        <w:tab/>
      </w:r>
      <w:r w:rsidRPr="006D2215">
        <w:rPr>
          <w:rFonts w:ascii="Arial" w:hAnsi="Arial" w:cs="Arial"/>
          <w:b/>
          <w:lang w:eastAsia="zh-CN"/>
        </w:rPr>
        <w:t>FS_</w:t>
      </w:r>
      <w:r w:rsidR="00A773B8">
        <w:rPr>
          <w:rFonts w:asciiTheme="minorEastAsia" w:eastAsiaTheme="minorEastAsia" w:hAnsiTheme="minorEastAsia" w:cs="Arial" w:hint="eastAsia"/>
          <w:b/>
          <w:lang w:eastAsia="ja-JP"/>
        </w:rPr>
        <w:t>AIML</w:t>
      </w:r>
      <w:r w:rsidR="00A773B8">
        <w:rPr>
          <w:rFonts w:ascii="Arial" w:eastAsiaTheme="minorEastAsia" w:hAnsi="Arial" w:cs="Arial" w:hint="eastAsia"/>
          <w:b/>
          <w:lang w:eastAsia="ja-JP"/>
        </w:rPr>
        <w:t>_CN</w:t>
      </w:r>
      <w:r w:rsidRPr="006D2215">
        <w:rPr>
          <w:rFonts w:ascii="Arial" w:hAnsi="Arial" w:cs="Arial" w:hint="eastAsia"/>
          <w:b/>
          <w:lang w:eastAsia="zh-CN"/>
        </w:rPr>
        <w:t xml:space="preserve">_Ph2 </w:t>
      </w:r>
      <w:r w:rsidRPr="006D2215">
        <w:rPr>
          <w:rFonts w:ascii="Arial" w:hAnsi="Arial" w:cs="Arial"/>
          <w:b/>
          <w:lang w:eastAsia="zh-CN"/>
        </w:rPr>
        <w:t xml:space="preserve">/ </w:t>
      </w:r>
      <w:r w:rsidRPr="006D2215">
        <w:rPr>
          <w:rFonts w:ascii="Arial" w:hAnsi="Arial" w:cs="Arial"/>
          <w:b/>
        </w:rPr>
        <w:t>Rel-</w:t>
      </w:r>
      <w:r w:rsidRPr="006D2215">
        <w:rPr>
          <w:rFonts w:ascii="Arial" w:hAnsi="Arial" w:cs="Arial" w:hint="eastAsia"/>
          <w:b/>
          <w:lang w:eastAsia="zh-CN"/>
        </w:rPr>
        <w:t>20</w:t>
      </w:r>
    </w:p>
    <w:p w14:paraId="2E92F961" w14:textId="025304E5" w:rsidR="00C10550" w:rsidRPr="00351A11" w:rsidRDefault="00C10550" w:rsidP="00C10550">
      <w:pPr>
        <w:rPr>
          <w:rFonts w:ascii="Arial" w:hAnsi="Arial" w:cs="Arial"/>
          <w:i/>
        </w:rPr>
      </w:pPr>
      <w:r w:rsidRPr="006D2215">
        <w:rPr>
          <w:rFonts w:ascii="Arial" w:hAnsi="Arial" w:cs="Arial"/>
          <w:i/>
        </w:rPr>
        <w:t>Abstract of the contribution: This contribution</w:t>
      </w:r>
      <w:r w:rsidR="00FF115F">
        <w:rPr>
          <w:rFonts w:ascii="Arial" w:hAnsi="Arial" w:cs="Arial"/>
          <w:i/>
        </w:rPr>
        <w:t xml:space="preserve"> </w:t>
      </w:r>
      <w:r w:rsidR="00814F4F">
        <w:rPr>
          <w:rFonts w:ascii="Arial" w:eastAsiaTheme="minorEastAsia" w:hAnsi="Arial" w:cs="Arial" w:hint="eastAsia"/>
          <w:i/>
          <w:lang w:eastAsia="ja-JP"/>
        </w:rPr>
        <w:t xml:space="preserve">updates </w:t>
      </w:r>
      <w:r w:rsidR="00B26746">
        <w:rPr>
          <w:rFonts w:ascii="Arial" w:eastAsiaTheme="minorEastAsia" w:hAnsi="Arial" w:cs="Arial" w:hint="eastAsia"/>
          <w:i/>
          <w:lang w:eastAsia="ja-JP"/>
        </w:rPr>
        <w:t xml:space="preserve">interim </w:t>
      </w:r>
      <w:r w:rsidR="00B26746">
        <w:rPr>
          <w:rFonts w:ascii="Arial" w:eastAsiaTheme="minorEastAsia" w:hAnsi="Arial" w:cs="Arial"/>
          <w:i/>
          <w:lang w:eastAsia="ja-JP"/>
        </w:rPr>
        <w:t>agreements</w:t>
      </w:r>
      <w:r w:rsidR="00B26746">
        <w:rPr>
          <w:rFonts w:ascii="Arial" w:eastAsiaTheme="minorEastAsia" w:hAnsi="Arial" w:cs="Arial" w:hint="eastAsia"/>
          <w:i/>
          <w:lang w:eastAsia="ja-JP"/>
        </w:rPr>
        <w:t xml:space="preserve"> for KI#2</w:t>
      </w:r>
      <w:r w:rsidR="00D971DA">
        <w:rPr>
          <w:rFonts w:ascii="Arial" w:hAnsi="Arial" w:cs="Arial"/>
          <w:i/>
        </w:rPr>
        <w:t>.</w:t>
      </w:r>
    </w:p>
    <w:p w14:paraId="6835CDD9" w14:textId="77777777" w:rsidR="00F34F44" w:rsidRPr="00F34F44" w:rsidRDefault="00F34F44" w:rsidP="00F34F44">
      <w:pPr>
        <w:keepNext/>
        <w:keepLines/>
        <w:pBdr>
          <w:top w:val="single" w:sz="12" w:space="3" w:color="auto"/>
        </w:pBdr>
        <w:spacing w:before="240"/>
        <w:ind w:left="1134" w:hanging="1134"/>
        <w:outlineLvl w:val="0"/>
        <w:rPr>
          <w:rFonts w:ascii="Arial" w:eastAsia="DengXian" w:hAnsi="Arial"/>
          <w:sz w:val="36"/>
          <w:lang w:eastAsia="ja-JP"/>
        </w:rPr>
      </w:pPr>
      <w:r w:rsidRPr="00F34F44">
        <w:rPr>
          <w:rFonts w:ascii="Arial" w:eastAsia="DengXian" w:hAnsi="Arial"/>
          <w:sz w:val="36"/>
          <w:lang w:eastAsia="ja-JP"/>
        </w:rPr>
        <w:t>1</w:t>
      </w:r>
      <w:r w:rsidRPr="00F34F44">
        <w:rPr>
          <w:rFonts w:ascii="Arial" w:eastAsia="DengXian" w:hAnsi="Arial"/>
          <w:sz w:val="36"/>
          <w:lang w:eastAsia="ja-JP"/>
        </w:rPr>
        <w:tab/>
        <w:t>Discussion</w:t>
      </w:r>
    </w:p>
    <w:p w14:paraId="4CA11E39" w14:textId="7F00EA72" w:rsidR="003070EE" w:rsidRDefault="003070EE" w:rsidP="002B66E9">
      <w:pPr>
        <w:jc w:val="both"/>
        <w:rPr>
          <w:rFonts w:eastAsiaTheme="minorEastAsia"/>
          <w:lang w:val="en-US" w:eastAsia="ja-JP"/>
        </w:rPr>
      </w:pPr>
      <w:r>
        <w:rPr>
          <w:rFonts w:eastAsiaTheme="minorEastAsia" w:hint="eastAsia"/>
          <w:lang w:val="en-US" w:eastAsia="ja-JP"/>
        </w:rPr>
        <w:t xml:space="preserve">This </w:t>
      </w:r>
      <w:r w:rsidR="00D75747">
        <w:rPr>
          <w:rFonts w:eastAsiaTheme="minorEastAsia" w:hint="eastAsia"/>
          <w:lang w:val="en-US" w:eastAsia="ja-JP"/>
        </w:rPr>
        <w:t>p</w:t>
      </w:r>
      <w:r>
        <w:rPr>
          <w:rFonts w:eastAsiaTheme="minorEastAsia" w:hint="eastAsia"/>
          <w:lang w:val="en-US" w:eastAsia="ja-JP"/>
        </w:rPr>
        <w:t>aper</w:t>
      </w:r>
      <w:r w:rsidR="00A35B12">
        <w:rPr>
          <w:rFonts w:eastAsiaTheme="minorEastAsia" w:hint="eastAsia"/>
          <w:lang w:val="en-US" w:eastAsia="ja-JP"/>
        </w:rPr>
        <w:t xml:space="preserve"> propose</w:t>
      </w:r>
      <w:r w:rsidR="004364B2">
        <w:rPr>
          <w:rFonts w:eastAsiaTheme="minorEastAsia" w:hint="eastAsia"/>
          <w:lang w:val="en-US" w:eastAsia="ja-JP"/>
        </w:rPr>
        <w:t>s</w:t>
      </w:r>
      <w:r w:rsidR="00A35B12">
        <w:rPr>
          <w:rFonts w:eastAsiaTheme="minorEastAsia" w:hint="eastAsia"/>
          <w:lang w:val="en-US" w:eastAsia="ja-JP"/>
        </w:rPr>
        <w:t xml:space="preserve"> interim </w:t>
      </w:r>
      <w:r w:rsidR="00762AD8">
        <w:rPr>
          <w:rFonts w:eastAsiaTheme="minorEastAsia" w:hint="eastAsia"/>
          <w:lang w:val="en-US" w:eastAsia="ja-JP"/>
        </w:rPr>
        <w:t>agreemen</w:t>
      </w:r>
      <w:r w:rsidR="00FD6E13">
        <w:rPr>
          <w:rFonts w:eastAsiaTheme="minorEastAsia"/>
          <w:lang w:val="en-US" w:eastAsia="ja-JP"/>
        </w:rPr>
        <w:t>ts</w:t>
      </w:r>
      <w:r w:rsidR="00200815">
        <w:rPr>
          <w:rFonts w:eastAsiaTheme="minorEastAsia" w:hint="eastAsia"/>
          <w:lang w:val="en-US" w:eastAsia="ja-JP"/>
        </w:rPr>
        <w:t>.</w:t>
      </w:r>
      <w:r w:rsidR="00F928DC">
        <w:rPr>
          <w:rFonts w:eastAsiaTheme="minorEastAsia" w:hint="eastAsia"/>
          <w:lang w:val="en-US" w:eastAsia="ja-JP"/>
        </w:rPr>
        <w:t xml:space="preserve"> </w:t>
      </w:r>
    </w:p>
    <w:p w14:paraId="5B82C65C" w14:textId="0FC2C06B" w:rsidR="001A120D" w:rsidRPr="001A120D" w:rsidRDefault="001A120D" w:rsidP="001A120D">
      <w:pPr>
        <w:jc w:val="both"/>
        <w:rPr>
          <w:rFonts w:eastAsiaTheme="minorEastAsia"/>
          <w:lang w:val="en-US" w:eastAsia="ja-JP"/>
        </w:rPr>
      </w:pPr>
      <w:r w:rsidRPr="001A120D">
        <w:rPr>
          <w:rFonts w:eastAsiaTheme="minorEastAsia"/>
          <w:lang w:val="en-US" w:eastAsia="ja-JP"/>
        </w:rPr>
        <w:t>Regarding the reduction of reporting load from input data sources and minimizing the burden on C-Plane NFs, the examples stated in Further consideration are already described</w:t>
      </w:r>
      <w:r w:rsidR="008C1FA0">
        <w:rPr>
          <w:rFonts w:eastAsiaTheme="minorEastAsia" w:hint="eastAsia"/>
          <w:lang w:val="en-US" w:eastAsia="ja-JP"/>
        </w:rPr>
        <w:t xml:space="preserve"> </w:t>
      </w:r>
      <w:r w:rsidRPr="001A120D">
        <w:rPr>
          <w:rFonts w:eastAsiaTheme="minorEastAsia"/>
          <w:lang w:val="en-US" w:eastAsia="ja-JP"/>
        </w:rPr>
        <w:t xml:space="preserve">in several solutions and can therefore be moved to </w:t>
      </w:r>
      <w:r w:rsidR="008C1FA0">
        <w:rPr>
          <w:rFonts w:eastAsiaTheme="minorEastAsia" w:hint="eastAsia"/>
          <w:lang w:val="en-US" w:eastAsia="ja-JP"/>
        </w:rPr>
        <w:t>a</w:t>
      </w:r>
      <w:r w:rsidRPr="001A120D">
        <w:rPr>
          <w:rFonts w:eastAsiaTheme="minorEastAsia"/>
          <w:lang w:val="en-US" w:eastAsia="ja-JP"/>
        </w:rPr>
        <w:t xml:space="preserve">greed </w:t>
      </w:r>
      <w:r w:rsidR="008C1FA0">
        <w:rPr>
          <w:rFonts w:eastAsiaTheme="minorEastAsia" w:hint="eastAsia"/>
          <w:lang w:val="en-US" w:eastAsia="ja-JP"/>
        </w:rPr>
        <w:t>p</w:t>
      </w:r>
      <w:r w:rsidRPr="001A120D">
        <w:rPr>
          <w:rFonts w:eastAsiaTheme="minorEastAsia"/>
          <w:lang w:val="en-US" w:eastAsia="ja-JP"/>
        </w:rPr>
        <w:t xml:space="preserve">rinciples. In particular, when using the </w:t>
      </w:r>
      <w:proofErr w:type="spellStart"/>
      <w:r w:rsidRPr="001A120D">
        <w:rPr>
          <w:rFonts w:eastAsiaTheme="minorEastAsia"/>
          <w:lang w:val="en-US" w:eastAsia="ja-JP"/>
        </w:rPr>
        <w:t>Nupf_EventExposure</w:t>
      </w:r>
      <w:proofErr w:type="spellEnd"/>
      <w:r w:rsidRPr="001A120D">
        <w:rPr>
          <w:rFonts w:eastAsiaTheme="minorEastAsia"/>
          <w:lang w:val="en-US" w:eastAsia="ja-JP"/>
        </w:rPr>
        <w:t xml:space="preserve"> service to collect UPF data, it is important to limit the amount of data transmitted over the SBI.</w:t>
      </w:r>
    </w:p>
    <w:p w14:paraId="430093E2" w14:textId="5C4A781C" w:rsidR="001A120D" w:rsidRPr="001A120D" w:rsidRDefault="001A120D" w:rsidP="001A120D">
      <w:pPr>
        <w:jc w:val="both"/>
        <w:rPr>
          <w:rFonts w:eastAsiaTheme="minorEastAsia"/>
          <w:lang w:val="en-US" w:eastAsia="ja-JP"/>
        </w:rPr>
      </w:pPr>
      <w:r w:rsidRPr="001A120D">
        <w:rPr>
          <w:rFonts w:eastAsiaTheme="minorEastAsia"/>
          <w:lang w:val="en-US" w:eastAsia="ja-JP"/>
        </w:rPr>
        <w:t xml:space="preserve">Furthermore, regarding </w:t>
      </w:r>
      <w:r w:rsidR="00B94CF5">
        <w:rPr>
          <w:rFonts w:eastAsiaTheme="minorEastAsia"/>
          <w:lang w:val="en-US" w:eastAsia="ja-JP"/>
        </w:rPr>
        <w:t>“</w:t>
      </w:r>
      <w:r w:rsidR="00B94CF5">
        <w:rPr>
          <w:rFonts w:eastAsia="DengXian"/>
        </w:rPr>
        <w:t>Whether new UPF or SMF events are needed or not for NWDAF data collection</w:t>
      </w:r>
      <w:r w:rsidR="00B94CF5">
        <w:rPr>
          <w:rFonts w:eastAsiaTheme="minorEastAsia"/>
          <w:lang w:eastAsia="ja-JP"/>
        </w:rPr>
        <w:t>”</w:t>
      </w:r>
      <w:r w:rsidRPr="001A120D">
        <w:rPr>
          <w:rFonts w:eastAsiaTheme="minorEastAsia"/>
          <w:lang w:val="en-US" w:eastAsia="ja-JP"/>
        </w:rPr>
        <w:t xml:space="preserve">, the essential issue is how to reduce the amount of data as described above, and the introduction of new services on SBI does not </w:t>
      </w:r>
      <w:r w:rsidR="00E974D6">
        <w:rPr>
          <w:rFonts w:eastAsiaTheme="minorEastAsia" w:hint="eastAsia"/>
          <w:lang w:val="en-US" w:eastAsia="ja-JP"/>
        </w:rPr>
        <w:t>have</w:t>
      </w:r>
      <w:r w:rsidRPr="001A120D">
        <w:rPr>
          <w:rFonts w:eastAsiaTheme="minorEastAsia"/>
          <w:lang w:val="en-US" w:eastAsia="ja-JP"/>
        </w:rPr>
        <w:t xml:space="preserve"> substantial benefit itself. Therefore, it is sufficient to extend existing services.</w:t>
      </w:r>
    </w:p>
    <w:p w14:paraId="0836247D" w14:textId="5FA8BF87" w:rsidR="001A120D" w:rsidRPr="001A120D" w:rsidRDefault="00E974D6" w:rsidP="001A120D">
      <w:pPr>
        <w:jc w:val="both"/>
        <w:rPr>
          <w:rFonts w:eastAsiaTheme="minorEastAsia"/>
          <w:lang w:val="en-US" w:eastAsia="ja-JP"/>
        </w:rPr>
      </w:pPr>
      <w:r>
        <w:rPr>
          <w:rFonts w:eastAsiaTheme="minorEastAsia" w:hint="eastAsia"/>
          <w:lang w:val="en-US" w:eastAsia="ja-JP"/>
        </w:rPr>
        <w:t>Finally</w:t>
      </w:r>
      <w:r w:rsidR="001A120D" w:rsidRPr="001A120D">
        <w:rPr>
          <w:rFonts w:eastAsiaTheme="minorEastAsia"/>
          <w:lang w:val="en-US" w:eastAsia="ja-JP"/>
        </w:rPr>
        <w:t xml:space="preserve">, since for both use cases it is common that NWDAF provides Analytics to the consumer, </w:t>
      </w:r>
      <w:r>
        <w:rPr>
          <w:rFonts w:eastAsiaTheme="minorEastAsia" w:hint="eastAsia"/>
          <w:lang w:val="en-US" w:eastAsia="ja-JP"/>
        </w:rPr>
        <w:t>we</w:t>
      </w:r>
      <w:r w:rsidR="001A120D" w:rsidRPr="001A120D">
        <w:rPr>
          <w:rFonts w:eastAsiaTheme="minorEastAsia"/>
          <w:lang w:val="en-US" w:eastAsia="ja-JP"/>
        </w:rPr>
        <w:t xml:space="preserve"> propose to move this description to the general section for conciseness.</w:t>
      </w:r>
    </w:p>
    <w:p w14:paraId="06D95EE5" w14:textId="43843D76" w:rsidR="00B3558A" w:rsidRPr="006C0D19" w:rsidRDefault="00B3558A" w:rsidP="001A36CA">
      <w:pPr>
        <w:jc w:val="both"/>
        <w:rPr>
          <w:rFonts w:eastAsiaTheme="minorEastAsia"/>
          <w:lang w:val="en-US" w:eastAsia="ja-JP"/>
        </w:rPr>
      </w:pPr>
    </w:p>
    <w:p w14:paraId="37776E15" w14:textId="77777777" w:rsidR="00F34F44" w:rsidRPr="00F34F44" w:rsidRDefault="00F34F44" w:rsidP="00F34F44">
      <w:pPr>
        <w:keepNext/>
        <w:keepLines/>
        <w:pBdr>
          <w:top w:val="single" w:sz="12" w:space="3" w:color="auto"/>
        </w:pBdr>
        <w:spacing w:before="240"/>
        <w:ind w:left="1134" w:hanging="1134"/>
        <w:outlineLvl w:val="0"/>
        <w:rPr>
          <w:rFonts w:ascii="Arial" w:eastAsia="DengXian" w:hAnsi="Arial"/>
          <w:sz w:val="36"/>
          <w:lang w:eastAsia="ja-JP"/>
        </w:rPr>
      </w:pPr>
      <w:r w:rsidRPr="00F34F44">
        <w:rPr>
          <w:rFonts w:ascii="Arial" w:eastAsia="DengXian" w:hAnsi="Arial"/>
          <w:sz w:val="36"/>
          <w:lang w:eastAsia="ja-JP"/>
        </w:rPr>
        <w:t>2 Proposal</w:t>
      </w:r>
    </w:p>
    <w:p w14:paraId="34831BE0" w14:textId="1C512BA7" w:rsidR="00FB06FC" w:rsidRPr="00F83A85" w:rsidRDefault="00FB06FC" w:rsidP="00FB06FC">
      <w:pPr>
        <w:jc w:val="both"/>
        <w:rPr>
          <w:rFonts w:eastAsiaTheme="minorEastAsia"/>
          <w:lang w:eastAsia="ja-JP"/>
        </w:rPr>
      </w:pPr>
      <w:bookmarkStart w:id="4" w:name="_Hlk513714389"/>
      <w:r w:rsidRPr="00351A11">
        <w:t xml:space="preserve">It is proposed to update </w:t>
      </w:r>
      <w:r w:rsidRPr="00351A11">
        <w:rPr>
          <w:noProof/>
          <w:lang w:val="en-US"/>
        </w:rPr>
        <w:t>T</w:t>
      </w:r>
      <w:r w:rsidRPr="00351A11">
        <w:rPr>
          <w:rFonts w:hint="eastAsia"/>
          <w:noProof/>
          <w:lang w:val="en-US"/>
        </w:rPr>
        <w:t>R</w:t>
      </w:r>
      <w:r w:rsidRPr="00351A11">
        <w:rPr>
          <w:noProof/>
          <w:lang w:val="en-US"/>
        </w:rPr>
        <w:t xml:space="preserve"> 23.700-</w:t>
      </w:r>
      <w:r w:rsidR="00A773B8">
        <w:rPr>
          <w:rFonts w:eastAsiaTheme="minorEastAsia" w:hint="eastAsia"/>
          <w:noProof/>
          <w:lang w:val="en-US" w:eastAsia="ja-JP"/>
        </w:rPr>
        <w:t>04</w:t>
      </w:r>
      <w:r w:rsidRPr="00351A11">
        <w:t xml:space="preserve"> according to the following text.</w:t>
      </w:r>
    </w:p>
    <w:p w14:paraId="18488AD9" w14:textId="326721CA" w:rsidR="00F34F44" w:rsidRPr="00F34F44" w:rsidRDefault="00F34F44" w:rsidP="00F34F44">
      <w:pPr>
        <w:pBdr>
          <w:bottom w:val="single" w:sz="6" w:space="1" w:color="auto"/>
        </w:pBdr>
        <w:jc w:val="both"/>
        <w:rPr>
          <w:rFonts w:eastAsia="DengXian"/>
          <w:lang w:eastAsia="ja-JP"/>
        </w:rPr>
      </w:pPr>
    </w:p>
    <w:bookmarkEnd w:id="4"/>
    <w:p w14:paraId="32037655" w14:textId="6F0D0343" w:rsidR="00F34F44" w:rsidRPr="00F34F44" w:rsidRDefault="00F34F44" w:rsidP="00F34F4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ja-JP"/>
        </w:rPr>
      </w:pPr>
      <w:r w:rsidRPr="00F34F44">
        <w:rPr>
          <w:rFonts w:ascii="Arial Unicode MS" w:eastAsia="Arial Unicode MS" w:hAnsi="Arial Unicode MS" w:cs="Arial Unicode MS"/>
          <w:color w:val="FF0000"/>
          <w:sz w:val="32"/>
          <w:szCs w:val="48"/>
          <w:lang w:eastAsia="ja-JP"/>
        </w:rPr>
        <w:t>********** First Change</w:t>
      </w:r>
      <w:r w:rsidRPr="00F34F44">
        <w:rPr>
          <w:rFonts w:ascii="Arial Unicode MS" w:eastAsia="Arial Unicode MS" w:hAnsi="Arial Unicode MS" w:cs="Arial Unicode MS"/>
          <w:color w:val="FF0000"/>
          <w:sz w:val="32"/>
          <w:szCs w:val="48"/>
          <w:lang w:eastAsia="zh-CN"/>
        </w:rPr>
        <w:t xml:space="preserve"> </w:t>
      </w:r>
      <w:r w:rsidRPr="00F34F44">
        <w:rPr>
          <w:rFonts w:ascii="Arial Unicode MS" w:eastAsia="Arial Unicode MS" w:hAnsi="Arial Unicode MS" w:cs="Arial Unicode MS"/>
          <w:color w:val="FF0000"/>
          <w:sz w:val="32"/>
          <w:szCs w:val="48"/>
          <w:lang w:eastAsia="ja-JP"/>
        </w:rPr>
        <w:t>**********</w:t>
      </w:r>
    </w:p>
    <w:p w14:paraId="7A99F502" w14:textId="77777777" w:rsidR="00DF6EBD" w:rsidRPr="00DF6EBD" w:rsidRDefault="00DF6EBD" w:rsidP="00DF6EBD">
      <w:pPr>
        <w:keepNext/>
        <w:keepLines/>
        <w:spacing w:before="120"/>
        <w:ind w:left="1418" w:hanging="1418"/>
        <w:outlineLvl w:val="3"/>
        <w:rPr>
          <w:rFonts w:ascii="Arial" w:hAnsi="Arial"/>
          <w:sz w:val="24"/>
        </w:rPr>
      </w:pPr>
      <w:bookmarkStart w:id="5" w:name="_Toc209414044"/>
      <w:bookmarkEnd w:id="2"/>
      <w:bookmarkEnd w:id="3"/>
      <w:r w:rsidRPr="00DF6EBD">
        <w:rPr>
          <w:rFonts w:ascii="Arial" w:hAnsi="Arial"/>
          <w:sz w:val="24"/>
        </w:rPr>
        <w:t>7.1.2.1</w:t>
      </w:r>
      <w:r w:rsidRPr="00DF6EBD">
        <w:rPr>
          <w:rFonts w:ascii="Arial" w:hAnsi="Arial"/>
          <w:sz w:val="24"/>
        </w:rPr>
        <w:tab/>
        <w:t>General</w:t>
      </w:r>
      <w:bookmarkEnd w:id="5"/>
    </w:p>
    <w:p w14:paraId="7F594442" w14:textId="77777777" w:rsidR="00DF6EBD" w:rsidRPr="00DF6EBD" w:rsidRDefault="00DF6EBD" w:rsidP="00DF6EBD">
      <w:r w:rsidRPr="00DF6EBD">
        <w:t>No impact on RAN and UE operation.</w:t>
      </w:r>
    </w:p>
    <w:p w14:paraId="2EE564BC" w14:textId="77777777" w:rsidR="00D965E8" w:rsidRPr="00DF6EBD" w:rsidRDefault="00DF6EBD" w:rsidP="00D965E8">
      <w:pPr>
        <w:keepNext/>
        <w:keepLines/>
        <w:spacing w:before="120"/>
        <w:ind w:left="1418" w:hanging="1418"/>
        <w:outlineLvl w:val="3"/>
        <w:rPr>
          <w:ins w:id="6" w:author="NTT DOCOMO" w:date="2025-10-01T18:01:00Z" w16du:dateUtc="2025-10-01T09:01:00Z"/>
          <w:rFonts w:ascii="Arial" w:hAnsi="Arial"/>
          <w:sz w:val="24"/>
        </w:rPr>
      </w:pPr>
      <w:r w:rsidRPr="00DF6EBD">
        <w:t xml:space="preserve">To reduce the reporting load of input data sources (e.g. UPF), the analytics consumer may </w:t>
      </w:r>
    </w:p>
    <w:p w14:paraId="1E9CA5F8" w14:textId="0D95689A" w:rsidR="00DF6EBD" w:rsidRDefault="00D965E8" w:rsidP="00D965E8">
      <w:pPr>
        <w:ind w:left="568" w:hanging="284"/>
        <w:rPr>
          <w:ins w:id="7" w:author="NTT DOCOMO" w:date="2025-10-01T18:02:00Z" w16du:dateUtc="2025-10-01T09:02:00Z"/>
          <w:rFonts w:eastAsiaTheme="minorEastAsia"/>
          <w:lang w:eastAsia="ja-JP"/>
        </w:rPr>
      </w:pPr>
      <w:ins w:id="8" w:author="NTT DOCOMO" w:date="2025-10-01T18:01:00Z" w16du:dateUtc="2025-10-01T09:01:00Z">
        <w:r w:rsidRPr="00DF6EBD">
          <w:t>-</w:t>
        </w:r>
        <w:r w:rsidRPr="00DF6EBD">
          <w:tab/>
        </w:r>
      </w:ins>
      <w:r w:rsidR="00DF6EBD" w:rsidRPr="00DF6EBD">
        <w:t xml:space="preserve">include </w:t>
      </w:r>
      <w:ins w:id="9" w:author="NTT DOCOMO" w:date="2025-10-01T18:03:00Z" w16du:dateUtc="2025-10-01T09:03:00Z">
        <w:r w:rsidR="0082301C">
          <w:rPr>
            <w:rFonts w:eastAsiaTheme="minorEastAsia" w:hint="eastAsia"/>
            <w:lang w:eastAsia="ja-JP"/>
          </w:rPr>
          <w:t xml:space="preserve">instructions </w:t>
        </w:r>
      </w:ins>
      <w:ins w:id="10" w:author="NTT DOCOMO" w:date="2025-10-01T18:04:00Z" w16du:dateUtc="2025-10-01T09:04:00Z">
        <w:r w:rsidR="0082301C">
          <w:rPr>
            <w:rFonts w:eastAsiaTheme="minorEastAsia" w:hint="eastAsia"/>
            <w:lang w:eastAsia="ja-JP"/>
          </w:rPr>
          <w:t xml:space="preserve">(e.g., </w:t>
        </w:r>
      </w:ins>
      <w:r w:rsidR="00DF6EBD" w:rsidRPr="00DF6EBD">
        <w:t>the Analytics Filter Information for input data filtering</w:t>
      </w:r>
      <w:ins w:id="11" w:author="NTT DOCOMO" w:date="2025-10-01T18:03:00Z" w16du:dateUtc="2025-10-01T09:03:00Z">
        <w:r w:rsidR="00232BD4">
          <w:rPr>
            <w:rFonts w:eastAsiaTheme="minorEastAsia" w:hint="eastAsia"/>
            <w:lang w:eastAsia="ja-JP"/>
          </w:rPr>
          <w:t xml:space="preserve"> or pre-processing</w:t>
        </w:r>
      </w:ins>
      <w:ins w:id="12" w:author="NTT DOCOMO" w:date="2025-10-01T18:04:00Z" w16du:dateUtc="2025-10-01T09:04:00Z">
        <w:r w:rsidR="0082301C">
          <w:rPr>
            <w:rFonts w:eastAsiaTheme="minorEastAsia" w:hint="eastAsia"/>
            <w:lang w:eastAsia="ja-JP"/>
          </w:rPr>
          <w:t>)</w:t>
        </w:r>
      </w:ins>
      <w:r w:rsidR="00DF6EBD" w:rsidRPr="00DF6EBD">
        <w:t xml:space="preserve"> to UPF.</w:t>
      </w:r>
    </w:p>
    <w:p w14:paraId="61B66754" w14:textId="1D7D6352" w:rsidR="00D965E8" w:rsidRDefault="00D965E8" w:rsidP="00D965E8">
      <w:pPr>
        <w:ind w:left="568" w:hanging="284"/>
        <w:rPr>
          <w:ins w:id="13" w:author="NTT DOCOMO" w:date="2025-10-01T18:06:00Z" w16du:dateUtc="2025-10-01T09:06:00Z"/>
          <w:rFonts w:eastAsiaTheme="minorEastAsia"/>
          <w:lang w:eastAsia="ja-JP"/>
        </w:rPr>
      </w:pPr>
      <w:ins w:id="14" w:author="NTT DOCOMO" w:date="2025-10-01T18:02:00Z" w16du:dateUtc="2025-10-01T09:02:00Z">
        <w:r>
          <w:rPr>
            <w:rFonts w:eastAsiaTheme="minorEastAsia" w:hint="eastAsia"/>
            <w:lang w:eastAsia="ja-JP"/>
          </w:rPr>
          <w:t>-</w:t>
        </w:r>
        <w:r>
          <w:rPr>
            <w:rFonts w:eastAsiaTheme="minorEastAsia"/>
            <w:lang w:eastAsia="ja-JP"/>
          </w:rPr>
          <w:tab/>
        </w:r>
      </w:ins>
      <w:ins w:id="15" w:author="NTT DOCOMO" w:date="2025-10-01T18:05:00Z" w16du:dateUtc="2025-10-01T09:05:00Z">
        <w:r w:rsidR="008E5EB8">
          <w:rPr>
            <w:rFonts w:eastAsia="DengXian"/>
          </w:rPr>
          <w:t>combin</w:t>
        </w:r>
      </w:ins>
      <w:ins w:id="16" w:author="NTT DOCOMO" w:date="2025-10-01T18:06:00Z" w16du:dateUtc="2025-10-01T09:06:00Z">
        <w:r w:rsidR="008E5EB8">
          <w:rPr>
            <w:rFonts w:eastAsiaTheme="minorEastAsia" w:hint="eastAsia"/>
            <w:lang w:eastAsia="ja-JP"/>
          </w:rPr>
          <w:t>e</w:t>
        </w:r>
      </w:ins>
      <w:ins w:id="17" w:author="NTT DOCOMO" w:date="2025-10-01T18:05:00Z" w16du:dateUtc="2025-10-01T09:05:00Z">
        <w:r w:rsidR="008E5EB8">
          <w:rPr>
            <w:rFonts w:eastAsia="DengXian"/>
          </w:rPr>
          <w:t xml:space="preserve"> notification to NWDAF at UPF for multiple events</w:t>
        </w:r>
      </w:ins>
      <w:ins w:id="18" w:author="NTT DOCOMO" w:date="2025-10-01T18:06:00Z" w16du:dateUtc="2025-10-01T09:06:00Z">
        <w:r w:rsidR="008E5EB8">
          <w:rPr>
            <w:rFonts w:eastAsiaTheme="minorEastAsia" w:hint="eastAsia"/>
            <w:lang w:eastAsia="ja-JP"/>
          </w:rPr>
          <w:t>.</w:t>
        </w:r>
      </w:ins>
    </w:p>
    <w:p w14:paraId="25ED7D12" w14:textId="3628858D" w:rsidR="004E7FDA" w:rsidRDefault="004E7FDA" w:rsidP="004E7FDA">
      <w:pPr>
        <w:rPr>
          <w:ins w:id="19" w:author="NTT DOCOMO" w:date="2025-10-01T18:09:00Z" w16du:dateUtc="2025-10-01T09:09:00Z"/>
          <w:rFonts w:eastAsiaTheme="minorEastAsia"/>
          <w:lang w:eastAsia="ja-JP"/>
        </w:rPr>
      </w:pPr>
      <w:ins w:id="20" w:author="NTT DOCOMO" w:date="2025-10-01T18:06:00Z" w16du:dateUtc="2025-10-01T09:06:00Z">
        <w:r>
          <w:rPr>
            <w:rFonts w:eastAsiaTheme="minorEastAsia" w:hint="eastAsia"/>
            <w:lang w:eastAsia="ja-JP"/>
          </w:rPr>
          <w:t xml:space="preserve">To collect UPF data from NWDAF to UPF, </w:t>
        </w:r>
      </w:ins>
      <w:ins w:id="21" w:author="NTT DOCOMO" w:date="2025-10-01T18:07:00Z" w16du:dateUtc="2025-10-01T09:07:00Z">
        <w:r>
          <w:rPr>
            <w:rFonts w:eastAsiaTheme="minorEastAsia"/>
            <w:lang w:eastAsia="ja-JP"/>
          </w:rPr>
          <w:t>existing</w:t>
        </w:r>
        <w:r>
          <w:rPr>
            <w:rFonts w:eastAsiaTheme="minorEastAsia" w:hint="eastAsia"/>
            <w:lang w:eastAsia="ja-JP"/>
          </w:rPr>
          <w:t xml:space="preserve"> service</w:t>
        </w:r>
        <w:r w:rsidR="009358AC">
          <w:rPr>
            <w:rFonts w:eastAsiaTheme="minorEastAsia" w:hint="eastAsia"/>
            <w:lang w:eastAsia="ja-JP"/>
          </w:rPr>
          <w:t xml:space="preserve"> can be extended.</w:t>
        </w:r>
      </w:ins>
    </w:p>
    <w:p w14:paraId="1ED5748A" w14:textId="50E80E59" w:rsidR="000351B5" w:rsidRDefault="000351B5" w:rsidP="004E7FDA">
      <w:pPr>
        <w:rPr>
          <w:ins w:id="22" w:author="NTT DOCOMO" w:date="2025-10-01T18:07:00Z" w16du:dateUtc="2025-10-01T09:07:00Z"/>
          <w:rFonts w:eastAsiaTheme="minorEastAsia"/>
          <w:lang w:eastAsia="ja-JP"/>
        </w:rPr>
      </w:pPr>
      <w:ins w:id="23" w:author="NTT DOCOMO" w:date="2025-10-01T18:09:00Z" w16du:dateUtc="2025-10-01T09:09:00Z">
        <w:r w:rsidRPr="000351B5">
          <w:rPr>
            <w:rFonts w:eastAsiaTheme="minorEastAsia"/>
            <w:lang w:eastAsia="ja-JP"/>
          </w:rPr>
          <w:t>NWDAF provides analytics on UPF abnormal traffic and traffic patterns to the consumer</w:t>
        </w:r>
      </w:ins>
      <w:ins w:id="24" w:author="NTT DOCOMO" w:date="2025-10-01T18:10:00Z" w16du:dateUtc="2025-10-01T09:10:00Z">
        <w:r w:rsidR="001F3AE3">
          <w:rPr>
            <w:rFonts w:eastAsiaTheme="minorEastAsia" w:hint="eastAsia"/>
            <w:lang w:eastAsia="ja-JP"/>
          </w:rPr>
          <w:t>s</w:t>
        </w:r>
      </w:ins>
      <w:ins w:id="25" w:author="NTT DOCOMO" w:date="2025-10-01T18:09:00Z" w16du:dateUtc="2025-10-01T09:09:00Z">
        <w:r w:rsidRPr="000351B5">
          <w:rPr>
            <w:rFonts w:eastAsiaTheme="minorEastAsia"/>
            <w:lang w:eastAsia="ja-JP"/>
          </w:rPr>
          <w:t>.</w:t>
        </w:r>
      </w:ins>
    </w:p>
    <w:p w14:paraId="4DD25DCA" w14:textId="77777777" w:rsidR="009358AC" w:rsidRPr="00DF6EBD" w:rsidRDefault="009358AC" w:rsidP="004E7FDA">
      <w:pPr>
        <w:rPr>
          <w:rFonts w:eastAsiaTheme="minorEastAsia"/>
          <w:lang w:eastAsia="ja-JP"/>
        </w:rPr>
      </w:pPr>
    </w:p>
    <w:p w14:paraId="7A97D6A9" w14:textId="77777777" w:rsidR="00DF6EBD" w:rsidRPr="00DF6EBD" w:rsidRDefault="00DF6EBD" w:rsidP="00DF6EBD">
      <w:pPr>
        <w:keepNext/>
        <w:keepLines/>
        <w:spacing w:before="120"/>
        <w:ind w:left="1418" w:hanging="1418"/>
        <w:outlineLvl w:val="3"/>
        <w:rPr>
          <w:rFonts w:ascii="Arial" w:hAnsi="Arial"/>
          <w:sz w:val="24"/>
        </w:rPr>
      </w:pPr>
      <w:bookmarkStart w:id="26" w:name="_Toc207704299"/>
      <w:bookmarkStart w:id="27" w:name="_Toc209414045"/>
      <w:r w:rsidRPr="00DF6EBD">
        <w:rPr>
          <w:rFonts w:ascii="Arial" w:hAnsi="Arial"/>
          <w:sz w:val="24"/>
        </w:rPr>
        <w:t>7.1.2.2</w:t>
      </w:r>
      <w:r w:rsidRPr="00DF6EBD">
        <w:rPr>
          <w:rFonts w:ascii="Arial" w:hAnsi="Arial"/>
          <w:sz w:val="24"/>
        </w:rPr>
        <w:tab/>
        <w:t>Agreed Principles for Use Case</w:t>
      </w:r>
      <w:r w:rsidRPr="00DF6EBD">
        <w:rPr>
          <w:rFonts w:ascii="Arial" w:hAnsi="Arial"/>
          <w:sz w:val="24"/>
          <w:lang w:eastAsia="ko-KR"/>
        </w:rPr>
        <w:t xml:space="preserve"> #1</w:t>
      </w:r>
      <w:bookmarkEnd w:id="26"/>
      <w:bookmarkEnd w:id="27"/>
    </w:p>
    <w:p w14:paraId="2E12FABF" w14:textId="77777777" w:rsidR="00DF6EBD" w:rsidRPr="00DF6EBD" w:rsidRDefault="00DF6EBD" w:rsidP="00DF6EBD">
      <w:pPr>
        <w:ind w:left="568" w:hanging="284"/>
      </w:pPr>
      <w:r w:rsidRPr="00DF6EBD">
        <w:t>-</w:t>
      </w:r>
      <w:r w:rsidRPr="00DF6EBD">
        <w:tab/>
        <w:t>The service consumer of the analytics service may be SMF, PCF, OAM and AF. The consumer may take the output Analytics into account.</w:t>
      </w:r>
    </w:p>
    <w:p w14:paraId="292A33DA" w14:textId="1198D2F7" w:rsidR="00DF6EBD" w:rsidRPr="00DF6EBD" w:rsidDel="001F3AE3" w:rsidRDefault="00DF6EBD" w:rsidP="00DF6EBD">
      <w:pPr>
        <w:ind w:left="568" w:hanging="284"/>
        <w:rPr>
          <w:del w:id="28" w:author="NTT DOCOMO" w:date="2025-10-01T18:10:00Z" w16du:dateUtc="2025-10-01T09:10:00Z"/>
        </w:rPr>
      </w:pPr>
      <w:del w:id="29" w:author="NTT DOCOMO" w:date="2025-10-01T18:10:00Z" w16du:dateUtc="2025-10-01T09:10:00Z">
        <w:r w:rsidRPr="00DF6EBD" w:rsidDel="001F3AE3">
          <w:delText>-</w:delText>
        </w:r>
        <w:r w:rsidRPr="00DF6EBD" w:rsidDel="001F3AE3">
          <w:tab/>
          <w:delText>To provide analytics to the consumers, the NWDAF may provide the output analytics.</w:delText>
        </w:r>
      </w:del>
    </w:p>
    <w:p w14:paraId="5313EA17" w14:textId="77777777" w:rsidR="00DF6EBD" w:rsidRPr="00DF6EBD" w:rsidRDefault="00DF6EBD" w:rsidP="00DF6EBD">
      <w:pPr>
        <w:ind w:left="568" w:hanging="284"/>
      </w:pPr>
      <w:r w:rsidRPr="00DF6EBD">
        <w:t>-</w:t>
      </w:r>
      <w:r w:rsidRPr="00DF6EBD">
        <w:tab/>
        <w:t>To derive the output analytics, the following input data may be collected from the UPF to support the NWDAF-based analytics:</w:t>
      </w:r>
    </w:p>
    <w:p w14:paraId="3E086187" w14:textId="77777777" w:rsidR="00DF6EBD" w:rsidRPr="00DF6EBD" w:rsidRDefault="00DF6EBD" w:rsidP="00DF6EBD">
      <w:pPr>
        <w:ind w:left="851" w:hanging="284"/>
      </w:pPr>
      <w:r w:rsidRPr="00DF6EBD">
        <w:t>-</w:t>
      </w:r>
      <w:r w:rsidRPr="00DF6EBD">
        <w:tab/>
        <w:t>Information to identify the abnormal traffic.</w:t>
      </w:r>
    </w:p>
    <w:p w14:paraId="62924478" w14:textId="77777777" w:rsidR="00DF6EBD" w:rsidRPr="00DF6EBD" w:rsidRDefault="00DF6EBD" w:rsidP="00DF6EBD">
      <w:pPr>
        <w:keepNext/>
        <w:keepLines/>
        <w:spacing w:before="120"/>
        <w:ind w:left="1418" w:hanging="1418"/>
        <w:outlineLvl w:val="3"/>
        <w:rPr>
          <w:rFonts w:ascii="Arial" w:hAnsi="Arial"/>
          <w:sz w:val="24"/>
        </w:rPr>
      </w:pPr>
      <w:bookmarkStart w:id="30" w:name="_Toc207704300"/>
      <w:bookmarkStart w:id="31" w:name="_Toc209414046"/>
      <w:r w:rsidRPr="00DF6EBD">
        <w:rPr>
          <w:rFonts w:ascii="Arial" w:hAnsi="Arial"/>
          <w:sz w:val="24"/>
        </w:rPr>
        <w:t>7.1.2.3</w:t>
      </w:r>
      <w:r w:rsidRPr="00DF6EBD">
        <w:rPr>
          <w:rFonts w:ascii="Arial" w:hAnsi="Arial"/>
          <w:sz w:val="24"/>
        </w:rPr>
        <w:tab/>
        <w:t>Agreed Principles for Use Case</w:t>
      </w:r>
      <w:r w:rsidRPr="00DF6EBD">
        <w:rPr>
          <w:rFonts w:ascii="Arial" w:hAnsi="Arial"/>
          <w:sz w:val="24"/>
          <w:lang w:eastAsia="ko-KR"/>
        </w:rPr>
        <w:t xml:space="preserve"> #2</w:t>
      </w:r>
      <w:bookmarkEnd w:id="30"/>
      <w:bookmarkEnd w:id="31"/>
    </w:p>
    <w:p w14:paraId="205993ED" w14:textId="77777777" w:rsidR="00DF6EBD" w:rsidRPr="00DF6EBD" w:rsidRDefault="00DF6EBD" w:rsidP="00DF6EBD">
      <w:pPr>
        <w:ind w:left="568" w:hanging="284"/>
      </w:pPr>
      <w:r w:rsidRPr="00DF6EBD">
        <w:t>-</w:t>
      </w:r>
      <w:r w:rsidRPr="00DF6EBD">
        <w:tab/>
        <w:t>The service consumer of the analytics service is PCF.</w:t>
      </w:r>
    </w:p>
    <w:p w14:paraId="278CA6E4" w14:textId="64A7B12B" w:rsidR="00DF6EBD" w:rsidRPr="00DF6EBD" w:rsidDel="001F3AE3" w:rsidRDefault="00DF6EBD" w:rsidP="00DF6EBD">
      <w:pPr>
        <w:ind w:left="568" w:hanging="284"/>
        <w:rPr>
          <w:del w:id="32" w:author="NTT DOCOMO" w:date="2025-10-01T18:10:00Z" w16du:dateUtc="2025-10-01T09:10:00Z"/>
        </w:rPr>
      </w:pPr>
      <w:del w:id="33" w:author="NTT DOCOMO" w:date="2025-10-01T18:10:00Z" w16du:dateUtc="2025-10-01T09:10:00Z">
        <w:r w:rsidRPr="00DF6EBD" w:rsidDel="001F3AE3">
          <w:delText>-</w:delText>
        </w:r>
        <w:r w:rsidRPr="00DF6EBD" w:rsidDel="001F3AE3">
          <w:tab/>
          <w:delText>To provide analytics to the consumers, the NWDAF may provide the output analytics on traffic pattern information.</w:delText>
        </w:r>
      </w:del>
    </w:p>
    <w:p w14:paraId="59EB50B8" w14:textId="77777777" w:rsidR="00DF6EBD" w:rsidRPr="00DF6EBD" w:rsidRDefault="00DF6EBD" w:rsidP="00DF6EBD">
      <w:pPr>
        <w:ind w:left="568" w:hanging="284"/>
      </w:pPr>
      <w:r w:rsidRPr="00DF6EBD">
        <w:t>-</w:t>
      </w:r>
      <w:r w:rsidRPr="00DF6EBD">
        <w:tab/>
        <w:t>To derive the output analytics, the following input data may be collected from NFs to support the NWDAF-based analytics:</w:t>
      </w:r>
    </w:p>
    <w:p w14:paraId="33847F28" w14:textId="77777777" w:rsidR="00DF6EBD" w:rsidRPr="00DF6EBD" w:rsidRDefault="00DF6EBD" w:rsidP="00DF6EBD">
      <w:pPr>
        <w:ind w:left="851" w:hanging="284"/>
      </w:pPr>
      <w:r w:rsidRPr="00DF6EBD">
        <w:t>-</w:t>
      </w:r>
      <w:r w:rsidRPr="00DF6EBD">
        <w:tab/>
        <w:t>Information identifying the associated application/service data flow of the collected QoS monitoring information.</w:t>
      </w:r>
    </w:p>
    <w:p w14:paraId="363F7841" w14:textId="7D0EF2FA" w:rsidR="002D73F2" w:rsidRDefault="00DF6EBD" w:rsidP="00DF6EBD">
      <w:pPr>
        <w:rPr>
          <w:rFonts w:eastAsia="ＭＳ 明朝"/>
        </w:rPr>
      </w:pPr>
      <w:r w:rsidRPr="00DF6EBD">
        <w:t>-</w:t>
      </w:r>
      <w:r w:rsidRPr="00DF6EBD">
        <w:tab/>
        <w:t>The consumer actions may take the output Analytics into account, e.g. generate or update PCC rules.</w:t>
      </w:r>
    </w:p>
    <w:p w14:paraId="019A22CD" w14:textId="45A447E9" w:rsidR="002D73F2" w:rsidRPr="00F34F44" w:rsidRDefault="002D73F2" w:rsidP="002D73F2">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ja-JP"/>
        </w:rPr>
      </w:pPr>
      <w:r w:rsidRPr="00F34F44">
        <w:rPr>
          <w:rFonts w:ascii="Arial Unicode MS" w:eastAsia="Arial Unicode MS" w:hAnsi="Arial Unicode MS" w:cs="Arial Unicode MS"/>
          <w:color w:val="FF0000"/>
          <w:sz w:val="32"/>
          <w:szCs w:val="48"/>
          <w:lang w:eastAsia="ja-JP"/>
        </w:rPr>
        <w:t xml:space="preserve">********** </w:t>
      </w:r>
      <w:r>
        <w:rPr>
          <w:rFonts w:ascii="Arial Unicode MS" w:eastAsiaTheme="minorEastAsia" w:hAnsi="Arial Unicode MS" w:cs="Arial Unicode MS" w:hint="eastAsia"/>
          <w:color w:val="FF0000"/>
          <w:sz w:val="32"/>
          <w:szCs w:val="48"/>
          <w:lang w:eastAsia="ja-JP"/>
        </w:rPr>
        <w:t>Second</w:t>
      </w:r>
      <w:r w:rsidRPr="00F34F44">
        <w:rPr>
          <w:rFonts w:ascii="Arial Unicode MS" w:eastAsia="Arial Unicode MS" w:hAnsi="Arial Unicode MS" w:cs="Arial Unicode MS"/>
          <w:color w:val="FF0000"/>
          <w:sz w:val="32"/>
          <w:szCs w:val="48"/>
          <w:lang w:eastAsia="ja-JP"/>
        </w:rPr>
        <w:t xml:space="preserve"> Change</w:t>
      </w:r>
      <w:r w:rsidRPr="00F34F44">
        <w:rPr>
          <w:rFonts w:ascii="Arial Unicode MS" w:eastAsia="Arial Unicode MS" w:hAnsi="Arial Unicode MS" w:cs="Arial Unicode MS"/>
          <w:color w:val="FF0000"/>
          <w:sz w:val="32"/>
          <w:szCs w:val="48"/>
          <w:lang w:eastAsia="zh-CN"/>
        </w:rPr>
        <w:t xml:space="preserve"> </w:t>
      </w:r>
      <w:r w:rsidRPr="00F34F44">
        <w:rPr>
          <w:rFonts w:ascii="Arial Unicode MS" w:eastAsia="Arial Unicode MS" w:hAnsi="Arial Unicode MS" w:cs="Arial Unicode MS"/>
          <w:color w:val="FF0000"/>
          <w:sz w:val="32"/>
          <w:szCs w:val="48"/>
          <w:lang w:eastAsia="ja-JP"/>
        </w:rPr>
        <w:t>**********</w:t>
      </w:r>
    </w:p>
    <w:p w14:paraId="0A3C89E2" w14:textId="77777777" w:rsidR="0099394C" w:rsidRPr="007D04DF" w:rsidRDefault="0099394C" w:rsidP="0099394C">
      <w:pPr>
        <w:pStyle w:val="Heading3"/>
      </w:pPr>
      <w:bookmarkStart w:id="34" w:name="_Toc207704303"/>
      <w:bookmarkStart w:id="35" w:name="_Toc209414049"/>
      <w:r w:rsidRPr="007D04DF">
        <w:t>7.2.2</w:t>
      </w:r>
      <w:r w:rsidRPr="007D04DF">
        <w:tab/>
        <w:t>Topics for further consideration for KI#2</w:t>
      </w:r>
      <w:bookmarkEnd w:id="34"/>
      <w:bookmarkEnd w:id="35"/>
    </w:p>
    <w:p w14:paraId="4F825800" w14:textId="77777777" w:rsidR="0099394C" w:rsidRPr="003660C2" w:rsidRDefault="0099394C" w:rsidP="0099394C">
      <w:pPr>
        <w:pStyle w:val="EditorsNote"/>
      </w:pPr>
      <w:r w:rsidRPr="003660C2">
        <w:t>Editor's note:</w:t>
      </w:r>
      <w:r w:rsidRPr="003660C2">
        <w:tab/>
        <w:t>This clause will include the topics for further consideration as work progresses for the specific KI#2. Eventually this clause should only contain topics for further consideration that did not result in agreements (i.e. in agreed principle(s) in clause 7.1.2) and can either be then marked as not pursued or postponed to a future release.</w:t>
      </w:r>
    </w:p>
    <w:p w14:paraId="5676DAFB" w14:textId="77777777" w:rsidR="0099394C" w:rsidRDefault="0099394C" w:rsidP="0099394C">
      <w:pPr>
        <w:rPr>
          <w:rFonts w:eastAsia="DengXian"/>
        </w:rPr>
      </w:pPr>
      <w:r>
        <w:rPr>
          <w:rFonts w:eastAsia="DengXian"/>
        </w:rPr>
        <w:t>The following topics are for further consideration for KI#2:</w:t>
      </w:r>
    </w:p>
    <w:p w14:paraId="28BBA700" w14:textId="77777777" w:rsidR="0099394C" w:rsidRDefault="0099394C" w:rsidP="0099394C">
      <w:pPr>
        <w:pStyle w:val="B1"/>
        <w:rPr>
          <w:rFonts w:eastAsia="DengXian"/>
        </w:rPr>
      </w:pPr>
      <w:r>
        <w:rPr>
          <w:rFonts w:eastAsia="DengXian"/>
        </w:rPr>
        <w:t>-</w:t>
      </w:r>
      <w:r>
        <w:rPr>
          <w:rFonts w:eastAsia="DengXian"/>
        </w:rPr>
        <w:tab/>
        <w:t>Whether the UPF can be the consumer of the user plane traffic pattern and behaviour analysis or not.</w:t>
      </w:r>
    </w:p>
    <w:p w14:paraId="42028058" w14:textId="70B805C0" w:rsidR="0099394C" w:rsidDel="008E5EB8" w:rsidRDefault="0099394C" w:rsidP="0099394C">
      <w:pPr>
        <w:pStyle w:val="B1"/>
        <w:rPr>
          <w:del w:id="36" w:author="NTT DOCOMO" w:date="2025-10-01T18:06:00Z" w16du:dateUtc="2025-10-01T09:06:00Z"/>
          <w:rFonts w:eastAsia="DengXian"/>
        </w:rPr>
      </w:pPr>
      <w:del w:id="37" w:author="NTT DOCOMO" w:date="2025-10-01T18:06:00Z" w16du:dateUtc="2025-10-01T09:06:00Z">
        <w:r w:rsidDel="008E5EB8">
          <w:rPr>
            <w:rFonts w:eastAsia="DengXian"/>
          </w:rPr>
          <w:delText>-</w:delText>
        </w:r>
        <w:r w:rsidDel="008E5EB8">
          <w:rPr>
            <w:rFonts w:eastAsia="DengXian"/>
          </w:rPr>
          <w:tab/>
          <w:delText>Whether new UPF or SMF events are needed or not for NWDAF data collection.</w:delText>
        </w:r>
      </w:del>
    </w:p>
    <w:p w14:paraId="75028589" w14:textId="7FDA9A9C" w:rsidR="0099394C" w:rsidDel="008E5EB8" w:rsidRDefault="0099394C" w:rsidP="0099394C">
      <w:pPr>
        <w:pStyle w:val="B1"/>
        <w:rPr>
          <w:del w:id="38" w:author="NTT DOCOMO" w:date="2025-10-01T18:06:00Z" w16du:dateUtc="2025-10-01T09:06:00Z"/>
          <w:rFonts w:eastAsia="DengXian"/>
        </w:rPr>
      </w:pPr>
      <w:del w:id="39" w:author="NTT DOCOMO" w:date="2025-10-01T18:06:00Z" w16du:dateUtc="2025-10-01T09:06:00Z">
        <w:r w:rsidDel="008E5EB8">
          <w:rPr>
            <w:rFonts w:eastAsia="DengXian"/>
          </w:rPr>
          <w:delText>-</w:delText>
        </w:r>
        <w:r w:rsidDel="008E5EB8">
          <w:rPr>
            <w:rFonts w:eastAsia="DengXian"/>
          </w:rPr>
          <w:tab/>
          <w:delText>How to reduce the reporting load of input data sources and control plane signalling overhead? For example by configuring appropriate Analytics Filter Information, combining notification to NWDAF at UPF for multiple events, instructions from NWDAF to UPF for pre-processing in the UPF, etc.</w:delText>
        </w:r>
      </w:del>
    </w:p>
    <w:p w14:paraId="1F57AC41" w14:textId="7CC9C33D" w:rsidR="0099394C" w:rsidRPr="002B65A3" w:rsidRDefault="0099394C" w:rsidP="0099394C">
      <w:pPr>
        <w:pStyle w:val="B1"/>
        <w:rPr>
          <w:rFonts w:eastAsia="游明朝"/>
          <w:lang w:val="en-US"/>
        </w:rPr>
      </w:pPr>
      <w:r>
        <w:rPr>
          <w:rFonts w:eastAsia="DengXian"/>
        </w:rPr>
        <w:t>-</w:t>
      </w:r>
      <w:r>
        <w:rPr>
          <w:rFonts w:eastAsia="DengXian"/>
        </w:rPr>
        <w:tab/>
        <w:t>Consumer actions are FFS.</w:t>
      </w:r>
    </w:p>
    <w:p w14:paraId="187E94F8" w14:textId="27C9C442" w:rsidR="00F34F44" w:rsidRDefault="00F34F44" w:rsidP="00F34F4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 of</w:t>
      </w:r>
      <w:r w:rsidRPr="00FA4E4A">
        <w:rPr>
          <w:rFonts w:ascii="Arial Unicode MS" w:eastAsia="Arial Unicode MS" w:hAnsi="Arial Unicode MS" w:cs="Arial Unicode MS"/>
          <w:color w:val="FF0000"/>
          <w:sz w:val="32"/>
          <w:szCs w:val="48"/>
        </w:rPr>
        <w:t xml:space="preserve"> Change</w:t>
      </w:r>
      <w:r>
        <w:rPr>
          <w:rFonts w:ascii="Arial Unicode MS" w:eastAsia="Arial Unicode MS" w:hAnsi="Arial Unicode MS" w:cs="Arial Unicode MS"/>
          <w:color w:val="FF0000"/>
          <w:sz w:val="32"/>
          <w:szCs w:val="48"/>
        </w:rPr>
        <w:t>s</w:t>
      </w:r>
      <w:r>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F34F44">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B21EC" w14:textId="77777777" w:rsidR="00360B38" w:rsidRDefault="00360B38" w:rsidP="00F34F44">
      <w:pPr>
        <w:spacing w:after="0"/>
      </w:pPr>
      <w:r>
        <w:separator/>
      </w:r>
    </w:p>
  </w:endnote>
  <w:endnote w:type="continuationSeparator" w:id="0">
    <w:p w14:paraId="28D5E59D" w14:textId="77777777" w:rsidR="00360B38" w:rsidRDefault="00360B38" w:rsidP="00F34F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9CBBD" w14:textId="77777777" w:rsidR="00111F70" w:rsidRDefault="00111F70" w:rsidP="00111F70">
    <w:pPr>
      <w:framePr w:w="646" w:h="244" w:hRule="exact" w:wrap="around" w:vAnchor="text" w:hAnchor="margin" w:y="-5"/>
      <w:rPr>
        <w:rFonts w:ascii="Arial" w:hAnsi="Arial" w:cs="Arial"/>
        <w:b/>
        <w:bCs/>
        <w:i/>
        <w:iCs/>
        <w:sz w:val="18"/>
      </w:rPr>
    </w:pPr>
    <w:r>
      <w:rPr>
        <w:rFonts w:ascii="Arial" w:hAnsi="Arial" w:cs="Arial"/>
        <w:b/>
        <w:bCs/>
        <w:i/>
        <w:iCs/>
        <w:sz w:val="18"/>
      </w:rPr>
      <w:t>3GPP</w:t>
    </w:r>
  </w:p>
  <w:p w14:paraId="0619CBF5" w14:textId="77777777" w:rsidR="00111F70" w:rsidRDefault="00111F70" w:rsidP="00111F7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4979D99" w14:textId="77777777" w:rsidR="00111F70" w:rsidRPr="00111F70" w:rsidRDefault="00111F70" w:rsidP="00111F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8579C" w14:textId="77777777" w:rsidR="00360B38" w:rsidRDefault="00360B38" w:rsidP="00F34F44">
      <w:pPr>
        <w:spacing w:after="0"/>
      </w:pPr>
      <w:r>
        <w:separator/>
      </w:r>
    </w:p>
  </w:footnote>
  <w:footnote w:type="continuationSeparator" w:id="0">
    <w:p w14:paraId="1558BB52" w14:textId="77777777" w:rsidR="00360B38" w:rsidRDefault="00360B38" w:rsidP="00F34F4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E789A" w14:textId="77777777" w:rsidR="00F34F44" w:rsidRPr="00014A97" w:rsidRDefault="00F34F44" w:rsidP="00111F70">
    <w:pPr>
      <w:framePr w:w="2851" w:h="244" w:hRule="exact" w:wrap="around" w:vAnchor="text" w:hAnchor="page" w:x="1441" w:y="36"/>
      <w:rPr>
        <w:rFonts w:ascii="Arial" w:hAnsi="Arial" w:cs="Arial"/>
        <w:b/>
        <w:bCs/>
        <w:sz w:val="18"/>
        <w:lang w:val="en-US"/>
      </w:rPr>
    </w:pPr>
    <w:r w:rsidRPr="00014A97">
      <w:rPr>
        <w:rFonts w:ascii="Arial" w:hAnsi="Arial" w:cs="Arial"/>
        <w:b/>
        <w:bCs/>
        <w:sz w:val="18"/>
        <w:lang w:val="en-US"/>
      </w:rPr>
      <w:t>SA WG2 Temporary Document</w:t>
    </w:r>
  </w:p>
  <w:p w14:paraId="1F559586" w14:textId="77777777" w:rsidR="00F34F44" w:rsidRPr="00014A97" w:rsidRDefault="00F34F44" w:rsidP="00111F70">
    <w:pPr>
      <w:framePr w:w="946" w:h="272" w:hRule="exact" w:wrap="around" w:vAnchor="text" w:hAnchor="margin" w:xAlign="center" w:y="22"/>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Pr>
        <w:rFonts w:ascii="Arial" w:hAnsi="Arial" w:cs="Arial"/>
        <w:b/>
        <w:bCs/>
        <w:sz w:val="18"/>
        <w:lang w:val="en-US"/>
      </w:rPr>
      <w:t>1</w:t>
    </w:r>
    <w:r w:rsidRPr="00014A97">
      <w:rPr>
        <w:rFonts w:ascii="Arial" w:hAnsi="Arial" w:cs="Arial"/>
        <w:b/>
        <w:bCs/>
        <w:sz w:val="18"/>
        <w:lang w:val="en-US"/>
      </w:rPr>
      <w:fldChar w:fldCharType="end"/>
    </w:r>
  </w:p>
  <w:p w14:paraId="723A9719" w14:textId="77777777" w:rsidR="00F34F44" w:rsidRDefault="00F34F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1E7496"/>
    <w:multiLevelType w:val="hybridMultilevel"/>
    <w:tmpl w:val="66006C8A"/>
    <w:lvl w:ilvl="0" w:tplc="816C69C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EC4863"/>
    <w:multiLevelType w:val="hybridMultilevel"/>
    <w:tmpl w:val="65E0DB1E"/>
    <w:lvl w:ilvl="0" w:tplc="04090001">
      <w:start w:val="1"/>
      <w:numFmt w:val="bullet"/>
      <w:lvlText w:val=""/>
      <w:lvlJc w:val="left"/>
      <w:pPr>
        <w:ind w:left="1056" w:hanging="360"/>
      </w:pPr>
      <w:rPr>
        <w:rFonts w:ascii="Symbol" w:hAnsi="Symbol" w:hint="default"/>
      </w:rPr>
    </w:lvl>
    <w:lvl w:ilvl="1" w:tplc="04090003" w:tentative="1">
      <w:start w:val="1"/>
      <w:numFmt w:val="bullet"/>
      <w:lvlText w:val="o"/>
      <w:lvlJc w:val="left"/>
      <w:pPr>
        <w:ind w:left="1776" w:hanging="360"/>
      </w:pPr>
      <w:rPr>
        <w:rFonts w:ascii="Courier New" w:hAnsi="Courier New" w:cs="Courier New" w:hint="default"/>
      </w:rPr>
    </w:lvl>
    <w:lvl w:ilvl="2" w:tplc="04090005" w:tentative="1">
      <w:start w:val="1"/>
      <w:numFmt w:val="bullet"/>
      <w:lvlText w:val=""/>
      <w:lvlJc w:val="left"/>
      <w:pPr>
        <w:ind w:left="2496" w:hanging="360"/>
      </w:pPr>
      <w:rPr>
        <w:rFonts w:ascii="Wingdings" w:hAnsi="Wingdings" w:hint="default"/>
      </w:rPr>
    </w:lvl>
    <w:lvl w:ilvl="3" w:tplc="04090001" w:tentative="1">
      <w:start w:val="1"/>
      <w:numFmt w:val="bullet"/>
      <w:lvlText w:val=""/>
      <w:lvlJc w:val="left"/>
      <w:pPr>
        <w:ind w:left="3216" w:hanging="360"/>
      </w:pPr>
      <w:rPr>
        <w:rFonts w:ascii="Symbol" w:hAnsi="Symbol" w:hint="default"/>
      </w:rPr>
    </w:lvl>
    <w:lvl w:ilvl="4" w:tplc="04090003" w:tentative="1">
      <w:start w:val="1"/>
      <w:numFmt w:val="bullet"/>
      <w:lvlText w:val="o"/>
      <w:lvlJc w:val="left"/>
      <w:pPr>
        <w:ind w:left="3936" w:hanging="360"/>
      </w:pPr>
      <w:rPr>
        <w:rFonts w:ascii="Courier New" w:hAnsi="Courier New" w:cs="Courier New" w:hint="default"/>
      </w:rPr>
    </w:lvl>
    <w:lvl w:ilvl="5" w:tplc="04090005" w:tentative="1">
      <w:start w:val="1"/>
      <w:numFmt w:val="bullet"/>
      <w:lvlText w:val=""/>
      <w:lvlJc w:val="left"/>
      <w:pPr>
        <w:ind w:left="4656" w:hanging="360"/>
      </w:pPr>
      <w:rPr>
        <w:rFonts w:ascii="Wingdings" w:hAnsi="Wingdings" w:hint="default"/>
      </w:rPr>
    </w:lvl>
    <w:lvl w:ilvl="6" w:tplc="04090001" w:tentative="1">
      <w:start w:val="1"/>
      <w:numFmt w:val="bullet"/>
      <w:lvlText w:val=""/>
      <w:lvlJc w:val="left"/>
      <w:pPr>
        <w:ind w:left="5376" w:hanging="360"/>
      </w:pPr>
      <w:rPr>
        <w:rFonts w:ascii="Symbol" w:hAnsi="Symbol" w:hint="default"/>
      </w:rPr>
    </w:lvl>
    <w:lvl w:ilvl="7" w:tplc="04090003" w:tentative="1">
      <w:start w:val="1"/>
      <w:numFmt w:val="bullet"/>
      <w:lvlText w:val="o"/>
      <w:lvlJc w:val="left"/>
      <w:pPr>
        <w:ind w:left="6096" w:hanging="360"/>
      </w:pPr>
      <w:rPr>
        <w:rFonts w:ascii="Courier New" w:hAnsi="Courier New" w:cs="Courier New" w:hint="default"/>
      </w:rPr>
    </w:lvl>
    <w:lvl w:ilvl="8" w:tplc="04090005" w:tentative="1">
      <w:start w:val="1"/>
      <w:numFmt w:val="bullet"/>
      <w:lvlText w:val=""/>
      <w:lvlJc w:val="left"/>
      <w:pPr>
        <w:ind w:left="6816" w:hanging="360"/>
      </w:pPr>
      <w:rPr>
        <w:rFonts w:ascii="Wingdings" w:hAnsi="Wingdings" w:hint="default"/>
      </w:rPr>
    </w:lvl>
  </w:abstractNum>
  <w:abstractNum w:abstractNumId="2" w15:restartNumberingAfterBreak="0">
    <w:nsid w:val="66673B5A"/>
    <w:multiLevelType w:val="hybridMultilevel"/>
    <w:tmpl w:val="3C004C92"/>
    <w:lvl w:ilvl="0" w:tplc="4D20413E">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78662E02"/>
    <w:multiLevelType w:val="hybridMultilevel"/>
    <w:tmpl w:val="898E84B4"/>
    <w:lvl w:ilvl="0" w:tplc="E512A028">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D3816E3"/>
    <w:multiLevelType w:val="hybridMultilevel"/>
    <w:tmpl w:val="16202BA2"/>
    <w:lvl w:ilvl="0" w:tplc="F574F426">
      <w:start w:val="6"/>
      <w:numFmt w:val="decimal"/>
      <w:lvlText w:val="%1."/>
      <w:lvlJc w:val="left"/>
      <w:pPr>
        <w:ind w:left="644" w:hanging="360"/>
      </w:pPr>
      <w:rPr>
        <w:rFonts w:ascii="Arial" w:hAnsi="Arial" w:hint="default"/>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57080243">
    <w:abstractNumId w:val="0"/>
  </w:num>
  <w:num w:numId="2" w16cid:durableId="1985237691">
    <w:abstractNumId w:val="2"/>
  </w:num>
  <w:num w:numId="3" w16cid:durableId="827673564">
    <w:abstractNumId w:val="3"/>
  </w:num>
  <w:num w:numId="4" w16cid:durableId="1588222861">
    <w:abstractNumId w:val="4"/>
  </w:num>
  <w:num w:numId="5" w16cid:durableId="151244668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40"/>
  <w:bordersDoNotSurroundHeader/>
  <w:bordersDoNotSurroundFooter/>
  <w:proofState w:spelling="clean"/>
  <w:doNotTrackFormatting/>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0033"/>
    <w:rsid w:val="00003369"/>
    <w:rsid w:val="000041E6"/>
    <w:rsid w:val="00004D8C"/>
    <w:rsid w:val="00005EB2"/>
    <w:rsid w:val="00007D6E"/>
    <w:rsid w:val="00007DB1"/>
    <w:rsid w:val="00012AC0"/>
    <w:rsid w:val="000220C5"/>
    <w:rsid w:val="000351B5"/>
    <w:rsid w:val="000368FD"/>
    <w:rsid w:val="00041A34"/>
    <w:rsid w:val="00047888"/>
    <w:rsid w:val="00055EFA"/>
    <w:rsid w:val="000573CA"/>
    <w:rsid w:val="0005777F"/>
    <w:rsid w:val="0006497D"/>
    <w:rsid w:val="00065A7B"/>
    <w:rsid w:val="00072792"/>
    <w:rsid w:val="00072EF7"/>
    <w:rsid w:val="000749A2"/>
    <w:rsid w:val="00084858"/>
    <w:rsid w:val="00095637"/>
    <w:rsid w:val="00097ABC"/>
    <w:rsid w:val="000A11D1"/>
    <w:rsid w:val="000A1F97"/>
    <w:rsid w:val="000A64AB"/>
    <w:rsid w:val="000A698D"/>
    <w:rsid w:val="000B4AFD"/>
    <w:rsid w:val="000C0B7C"/>
    <w:rsid w:val="000C1AF0"/>
    <w:rsid w:val="000C3F7B"/>
    <w:rsid w:val="000C6076"/>
    <w:rsid w:val="000E03D7"/>
    <w:rsid w:val="000E0E16"/>
    <w:rsid w:val="000E1025"/>
    <w:rsid w:val="000E136B"/>
    <w:rsid w:val="000F09CB"/>
    <w:rsid w:val="00101EA2"/>
    <w:rsid w:val="00111F70"/>
    <w:rsid w:val="00113525"/>
    <w:rsid w:val="00113B7A"/>
    <w:rsid w:val="001201A9"/>
    <w:rsid w:val="00120237"/>
    <w:rsid w:val="0012292E"/>
    <w:rsid w:val="00123D8B"/>
    <w:rsid w:val="00125BFF"/>
    <w:rsid w:val="00134B1D"/>
    <w:rsid w:val="00137811"/>
    <w:rsid w:val="00141D44"/>
    <w:rsid w:val="0014371B"/>
    <w:rsid w:val="00151A96"/>
    <w:rsid w:val="00154159"/>
    <w:rsid w:val="0015676E"/>
    <w:rsid w:val="0015782D"/>
    <w:rsid w:val="00160DA5"/>
    <w:rsid w:val="0016346F"/>
    <w:rsid w:val="0016375A"/>
    <w:rsid w:val="00166644"/>
    <w:rsid w:val="00166B34"/>
    <w:rsid w:val="00172B6D"/>
    <w:rsid w:val="001804B7"/>
    <w:rsid w:val="00182A11"/>
    <w:rsid w:val="001861E9"/>
    <w:rsid w:val="00191E77"/>
    <w:rsid w:val="00192AAD"/>
    <w:rsid w:val="00196059"/>
    <w:rsid w:val="00197607"/>
    <w:rsid w:val="001A120D"/>
    <w:rsid w:val="001A36CA"/>
    <w:rsid w:val="001C57F1"/>
    <w:rsid w:val="001D0EC2"/>
    <w:rsid w:val="001D36D1"/>
    <w:rsid w:val="001D3C28"/>
    <w:rsid w:val="001D5725"/>
    <w:rsid w:val="001D624E"/>
    <w:rsid w:val="001E15E8"/>
    <w:rsid w:val="001E43B8"/>
    <w:rsid w:val="001E5383"/>
    <w:rsid w:val="001E6BAA"/>
    <w:rsid w:val="001E709B"/>
    <w:rsid w:val="001E7708"/>
    <w:rsid w:val="001F3AE3"/>
    <w:rsid w:val="001F7A77"/>
    <w:rsid w:val="00200209"/>
    <w:rsid w:val="00200815"/>
    <w:rsid w:val="00211593"/>
    <w:rsid w:val="00212145"/>
    <w:rsid w:val="00212200"/>
    <w:rsid w:val="00213670"/>
    <w:rsid w:val="0021501C"/>
    <w:rsid w:val="00217079"/>
    <w:rsid w:val="00217BEB"/>
    <w:rsid w:val="00223B72"/>
    <w:rsid w:val="0023118D"/>
    <w:rsid w:val="00232BD4"/>
    <w:rsid w:val="002356DB"/>
    <w:rsid w:val="002503E6"/>
    <w:rsid w:val="00254512"/>
    <w:rsid w:val="00270517"/>
    <w:rsid w:val="002736DD"/>
    <w:rsid w:val="00275C5D"/>
    <w:rsid w:val="00275F89"/>
    <w:rsid w:val="002817A1"/>
    <w:rsid w:val="00285A0F"/>
    <w:rsid w:val="00286DDC"/>
    <w:rsid w:val="002873B2"/>
    <w:rsid w:val="00296A79"/>
    <w:rsid w:val="002A12FC"/>
    <w:rsid w:val="002A3466"/>
    <w:rsid w:val="002B3719"/>
    <w:rsid w:val="002B397A"/>
    <w:rsid w:val="002B41D6"/>
    <w:rsid w:val="002B424F"/>
    <w:rsid w:val="002B65A3"/>
    <w:rsid w:val="002B66E9"/>
    <w:rsid w:val="002B6DA0"/>
    <w:rsid w:val="002C6CDE"/>
    <w:rsid w:val="002D1B31"/>
    <w:rsid w:val="002D3837"/>
    <w:rsid w:val="002D4015"/>
    <w:rsid w:val="002D73F2"/>
    <w:rsid w:val="002F49AB"/>
    <w:rsid w:val="002F5AA1"/>
    <w:rsid w:val="002F74D6"/>
    <w:rsid w:val="00302413"/>
    <w:rsid w:val="00302C8C"/>
    <w:rsid w:val="003053CC"/>
    <w:rsid w:val="003070EE"/>
    <w:rsid w:val="0031253E"/>
    <w:rsid w:val="0031445B"/>
    <w:rsid w:val="00316A0C"/>
    <w:rsid w:val="0032107A"/>
    <w:rsid w:val="003268F3"/>
    <w:rsid w:val="003322DA"/>
    <w:rsid w:val="00332362"/>
    <w:rsid w:val="0033508B"/>
    <w:rsid w:val="00337BD8"/>
    <w:rsid w:val="003458F6"/>
    <w:rsid w:val="003604D8"/>
    <w:rsid w:val="003608FE"/>
    <w:rsid w:val="00360B38"/>
    <w:rsid w:val="00362123"/>
    <w:rsid w:val="00375854"/>
    <w:rsid w:val="00377949"/>
    <w:rsid w:val="00381103"/>
    <w:rsid w:val="0039271E"/>
    <w:rsid w:val="003927D1"/>
    <w:rsid w:val="003937D1"/>
    <w:rsid w:val="003A29D3"/>
    <w:rsid w:val="003A7C44"/>
    <w:rsid w:val="003B12E3"/>
    <w:rsid w:val="003B415E"/>
    <w:rsid w:val="003C1C5B"/>
    <w:rsid w:val="003C2953"/>
    <w:rsid w:val="003C6034"/>
    <w:rsid w:val="003C6090"/>
    <w:rsid w:val="003D0630"/>
    <w:rsid w:val="003D52C1"/>
    <w:rsid w:val="003E6A49"/>
    <w:rsid w:val="003F1320"/>
    <w:rsid w:val="003F2CB4"/>
    <w:rsid w:val="003F3006"/>
    <w:rsid w:val="003F3F87"/>
    <w:rsid w:val="003F6087"/>
    <w:rsid w:val="003F7608"/>
    <w:rsid w:val="004017AF"/>
    <w:rsid w:val="00413408"/>
    <w:rsid w:val="00427304"/>
    <w:rsid w:val="004279FD"/>
    <w:rsid w:val="004364B2"/>
    <w:rsid w:val="00437D09"/>
    <w:rsid w:val="00442A5D"/>
    <w:rsid w:val="004462B6"/>
    <w:rsid w:val="00446AB1"/>
    <w:rsid w:val="00447620"/>
    <w:rsid w:val="004529EA"/>
    <w:rsid w:val="00453BAE"/>
    <w:rsid w:val="00471A22"/>
    <w:rsid w:val="00472B84"/>
    <w:rsid w:val="00490ABA"/>
    <w:rsid w:val="00490BA3"/>
    <w:rsid w:val="00490C38"/>
    <w:rsid w:val="004920D6"/>
    <w:rsid w:val="00497A4F"/>
    <w:rsid w:val="004A0D07"/>
    <w:rsid w:val="004A46DB"/>
    <w:rsid w:val="004A4A84"/>
    <w:rsid w:val="004B080F"/>
    <w:rsid w:val="004B6143"/>
    <w:rsid w:val="004C26BD"/>
    <w:rsid w:val="004D0C5A"/>
    <w:rsid w:val="004D4147"/>
    <w:rsid w:val="004E1498"/>
    <w:rsid w:val="004E7FDA"/>
    <w:rsid w:val="004F2EDC"/>
    <w:rsid w:val="004F4383"/>
    <w:rsid w:val="004F6EAF"/>
    <w:rsid w:val="00503C40"/>
    <w:rsid w:val="00505741"/>
    <w:rsid w:val="0050791D"/>
    <w:rsid w:val="00517419"/>
    <w:rsid w:val="005212BB"/>
    <w:rsid w:val="00522B5C"/>
    <w:rsid w:val="0052605E"/>
    <w:rsid w:val="00535C81"/>
    <w:rsid w:val="00542250"/>
    <w:rsid w:val="00545187"/>
    <w:rsid w:val="00547DA5"/>
    <w:rsid w:val="00550A64"/>
    <w:rsid w:val="00552C95"/>
    <w:rsid w:val="00556C9C"/>
    <w:rsid w:val="00561D3C"/>
    <w:rsid w:val="00562BAF"/>
    <w:rsid w:val="00573BA7"/>
    <w:rsid w:val="00574A4C"/>
    <w:rsid w:val="00575C64"/>
    <w:rsid w:val="0058169E"/>
    <w:rsid w:val="00582FDC"/>
    <w:rsid w:val="00584B9A"/>
    <w:rsid w:val="00585181"/>
    <w:rsid w:val="0058735F"/>
    <w:rsid w:val="0059595A"/>
    <w:rsid w:val="00597CF7"/>
    <w:rsid w:val="005A326D"/>
    <w:rsid w:val="005A3F1D"/>
    <w:rsid w:val="005B1F36"/>
    <w:rsid w:val="005B7296"/>
    <w:rsid w:val="005C5656"/>
    <w:rsid w:val="005D276F"/>
    <w:rsid w:val="005D4003"/>
    <w:rsid w:val="005D4898"/>
    <w:rsid w:val="005E0A6D"/>
    <w:rsid w:val="005F652D"/>
    <w:rsid w:val="005F7298"/>
    <w:rsid w:val="0060515A"/>
    <w:rsid w:val="006076A8"/>
    <w:rsid w:val="00610ADC"/>
    <w:rsid w:val="00620D7E"/>
    <w:rsid w:val="006244B8"/>
    <w:rsid w:val="00627949"/>
    <w:rsid w:val="006335E8"/>
    <w:rsid w:val="00640566"/>
    <w:rsid w:val="0064106E"/>
    <w:rsid w:val="00643EC1"/>
    <w:rsid w:val="00651468"/>
    <w:rsid w:val="00651C28"/>
    <w:rsid w:val="006547DE"/>
    <w:rsid w:val="00654E44"/>
    <w:rsid w:val="00662F21"/>
    <w:rsid w:val="0066338B"/>
    <w:rsid w:val="0066635F"/>
    <w:rsid w:val="006707E4"/>
    <w:rsid w:val="00676F64"/>
    <w:rsid w:val="00684A59"/>
    <w:rsid w:val="00692223"/>
    <w:rsid w:val="00696AD7"/>
    <w:rsid w:val="00697083"/>
    <w:rsid w:val="006A17C8"/>
    <w:rsid w:val="006A67B4"/>
    <w:rsid w:val="006A7508"/>
    <w:rsid w:val="006B5B9C"/>
    <w:rsid w:val="006B607B"/>
    <w:rsid w:val="006B76BE"/>
    <w:rsid w:val="006C0D19"/>
    <w:rsid w:val="006C17F3"/>
    <w:rsid w:val="006C3DD1"/>
    <w:rsid w:val="006D426D"/>
    <w:rsid w:val="006E0504"/>
    <w:rsid w:val="006E3DE4"/>
    <w:rsid w:val="006E4670"/>
    <w:rsid w:val="006F07E9"/>
    <w:rsid w:val="00702A99"/>
    <w:rsid w:val="00703181"/>
    <w:rsid w:val="00707E55"/>
    <w:rsid w:val="00710CE1"/>
    <w:rsid w:val="00712C67"/>
    <w:rsid w:val="00726CD0"/>
    <w:rsid w:val="00727AA3"/>
    <w:rsid w:val="00727BF4"/>
    <w:rsid w:val="00733ACB"/>
    <w:rsid w:val="00733E76"/>
    <w:rsid w:val="00734CEA"/>
    <w:rsid w:val="007354AA"/>
    <w:rsid w:val="00737FC8"/>
    <w:rsid w:val="00743833"/>
    <w:rsid w:val="00743B60"/>
    <w:rsid w:val="00744D9D"/>
    <w:rsid w:val="00747FB8"/>
    <w:rsid w:val="00753351"/>
    <w:rsid w:val="007607D4"/>
    <w:rsid w:val="00762831"/>
    <w:rsid w:val="00762AD8"/>
    <w:rsid w:val="007668E2"/>
    <w:rsid w:val="0076693A"/>
    <w:rsid w:val="0077441B"/>
    <w:rsid w:val="00775149"/>
    <w:rsid w:val="00775F43"/>
    <w:rsid w:val="0077730D"/>
    <w:rsid w:val="00782311"/>
    <w:rsid w:val="00783051"/>
    <w:rsid w:val="007835F2"/>
    <w:rsid w:val="00783F6A"/>
    <w:rsid w:val="007940CA"/>
    <w:rsid w:val="00795AA4"/>
    <w:rsid w:val="00796141"/>
    <w:rsid w:val="007A28E3"/>
    <w:rsid w:val="007B2649"/>
    <w:rsid w:val="007C0451"/>
    <w:rsid w:val="007C6AB0"/>
    <w:rsid w:val="007D4F27"/>
    <w:rsid w:val="007E4D16"/>
    <w:rsid w:val="007E642A"/>
    <w:rsid w:val="007F0089"/>
    <w:rsid w:val="007F0584"/>
    <w:rsid w:val="007F100E"/>
    <w:rsid w:val="007F1658"/>
    <w:rsid w:val="007F28C0"/>
    <w:rsid w:val="007F3604"/>
    <w:rsid w:val="007F5C02"/>
    <w:rsid w:val="007F6B3E"/>
    <w:rsid w:val="008056E8"/>
    <w:rsid w:val="00812450"/>
    <w:rsid w:val="0081303A"/>
    <w:rsid w:val="00814F4F"/>
    <w:rsid w:val="00817D01"/>
    <w:rsid w:val="0082301C"/>
    <w:rsid w:val="00824C0F"/>
    <w:rsid w:val="00825786"/>
    <w:rsid w:val="00826C89"/>
    <w:rsid w:val="008337E5"/>
    <w:rsid w:val="0083459F"/>
    <w:rsid w:val="00844A65"/>
    <w:rsid w:val="0084545C"/>
    <w:rsid w:val="00847562"/>
    <w:rsid w:val="00851911"/>
    <w:rsid w:val="00854D1C"/>
    <w:rsid w:val="0085571D"/>
    <w:rsid w:val="00857B32"/>
    <w:rsid w:val="00861734"/>
    <w:rsid w:val="00863677"/>
    <w:rsid w:val="00875FFE"/>
    <w:rsid w:val="00877408"/>
    <w:rsid w:val="00882140"/>
    <w:rsid w:val="008A7D9A"/>
    <w:rsid w:val="008B3CA3"/>
    <w:rsid w:val="008B5A68"/>
    <w:rsid w:val="008B7C97"/>
    <w:rsid w:val="008C1FA0"/>
    <w:rsid w:val="008C4176"/>
    <w:rsid w:val="008C46A0"/>
    <w:rsid w:val="008C61EA"/>
    <w:rsid w:val="008D51B7"/>
    <w:rsid w:val="008E5EB8"/>
    <w:rsid w:val="008E624A"/>
    <w:rsid w:val="008F543B"/>
    <w:rsid w:val="008F7E93"/>
    <w:rsid w:val="00900343"/>
    <w:rsid w:val="009014DC"/>
    <w:rsid w:val="00901B15"/>
    <w:rsid w:val="00902115"/>
    <w:rsid w:val="0090755A"/>
    <w:rsid w:val="009104D2"/>
    <w:rsid w:val="00910767"/>
    <w:rsid w:val="0091111C"/>
    <w:rsid w:val="009116AF"/>
    <w:rsid w:val="00912A86"/>
    <w:rsid w:val="00913E79"/>
    <w:rsid w:val="009263C1"/>
    <w:rsid w:val="009272C6"/>
    <w:rsid w:val="0092749D"/>
    <w:rsid w:val="00933697"/>
    <w:rsid w:val="00934921"/>
    <w:rsid w:val="009358AC"/>
    <w:rsid w:val="00936265"/>
    <w:rsid w:val="009441DE"/>
    <w:rsid w:val="00944AC2"/>
    <w:rsid w:val="00950509"/>
    <w:rsid w:val="00953630"/>
    <w:rsid w:val="009579C8"/>
    <w:rsid w:val="00960B40"/>
    <w:rsid w:val="00971F29"/>
    <w:rsid w:val="00972D4C"/>
    <w:rsid w:val="00985F33"/>
    <w:rsid w:val="0099394C"/>
    <w:rsid w:val="009A14C9"/>
    <w:rsid w:val="009A306A"/>
    <w:rsid w:val="009B4A5B"/>
    <w:rsid w:val="009B7C9E"/>
    <w:rsid w:val="009C4DA9"/>
    <w:rsid w:val="009C79FE"/>
    <w:rsid w:val="009E17D0"/>
    <w:rsid w:val="009E2309"/>
    <w:rsid w:val="00A00638"/>
    <w:rsid w:val="00A01B03"/>
    <w:rsid w:val="00A0531F"/>
    <w:rsid w:val="00A10B91"/>
    <w:rsid w:val="00A134E5"/>
    <w:rsid w:val="00A13FDB"/>
    <w:rsid w:val="00A15A0E"/>
    <w:rsid w:val="00A177B3"/>
    <w:rsid w:val="00A22CF3"/>
    <w:rsid w:val="00A2724E"/>
    <w:rsid w:val="00A33527"/>
    <w:rsid w:val="00A35B12"/>
    <w:rsid w:val="00A41B03"/>
    <w:rsid w:val="00A46891"/>
    <w:rsid w:val="00A46CFE"/>
    <w:rsid w:val="00A50A44"/>
    <w:rsid w:val="00A51069"/>
    <w:rsid w:val="00A6006E"/>
    <w:rsid w:val="00A66774"/>
    <w:rsid w:val="00A773B8"/>
    <w:rsid w:val="00A8296A"/>
    <w:rsid w:val="00A83294"/>
    <w:rsid w:val="00A905B2"/>
    <w:rsid w:val="00AA1F30"/>
    <w:rsid w:val="00AA3D3D"/>
    <w:rsid w:val="00AA407C"/>
    <w:rsid w:val="00AB0215"/>
    <w:rsid w:val="00AB0C6B"/>
    <w:rsid w:val="00AB0FA0"/>
    <w:rsid w:val="00AC0A21"/>
    <w:rsid w:val="00AC0C67"/>
    <w:rsid w:val="00AC6A34"/>
    <w:rsid w:val="00AC75F0"/>
    <w:rsid w:val="00AD05C0"/>
    <w:rsid w:val="00AE2EDD"/>
    <w:rsid w:val="00AE387B"/>
    <w:rsid w:val="00AE5758"/>
    <w:rsid w:val="00AE7C7F"/>
    <w:rsid w:val="00AF16C1"/>
    <w:rsid w:val="00AF6CF3"/>
    <w:rsid w:val="00B10022"/>
    <w:rsid w:val="00B122AA"/>
    <w:rsid w:val="00B1255E"/>
    <w:rsid w:val="00B14B86"/>
    <w:rsid w:val="00B170C9"/>
    <w:rsid w:val="00B250C8"/>
    <w:rsid w:val="00B26746"/>
    <w:rsid w:val="00B27972"/>
    <w:rsid w:val="00B27CCD"/>
    <w:rsid w:val="00B30631"/>
    <w:rsid w:val="00B32CF4"/>
    <w:rsid w:val="00B3558A"/>
    <w:rsid w:val="00B362B4"/>
    <w:rsid w:val="00B42732"/>
    <w:rsid w:val="00B45BCC"/>
    <w:rsid w:val="00B52487"/>
    <w:rsid w:val="00B557EB"/>
    <w:rsid w:val="00B57556"/>
    <w:rsid w:val="00B6039B"/>
    <w:rsid w:val="00B64164"/>
    <w:rsid w:val="00B67520"/>
    <w:rsid w:val="00B710BF"/>
    <w:rsid w:val="00B80540"/>
    <w:rsid w:val="00B86E4B"/>
    <w:rsid w:val="00B875F0"/>
    <w:rsid w:val="00B932A0"/>
    <w:rsid w:val="00B94CF5"/>
    <w:rsid w:val="00B96698"/>
    <w:rsid w:val="00B97785"/>
    <w:rsid w:val="00B97F1A"/>
    <w:rsid w:val="00BA65A7"/>
    <w:rsid w:val="00BB67BB"/>
    <w:rsid w:val="00BB7A5A"/>
    <w:rsid w:val="00BC05C0"/>
    <w:rsid w:val="00BC4754"/>
    <w:rsid w:val="00BC502A"/>
    <w:rsid w:val="00BD1856"/>
    <w:rsid w:val="00BD1EBF"/>
    <w:rsid w:val="00BD4BE8"/>
    <w:rsid w:val="00BE1F80"/>
    <w:rsid w:val="00BE300E"/>
    <w:rsid w:val="00BE730B"/>
    <w:rsid w:val="00BF085E"/>
    <w:rsid w:val="00BF1798"/>
    <w:rsid w:val="00BF42A5"/>
    <w:rsid w:val="00BF7BE3"/>
    <w:rsid w:val="00C00FBB"/>
    <w:rsid w:val="00C04A85"/>
    <w:rsid w:val="00C05046"/>
    <w:rsid w:val="00C10550"/>
    <w:rsid w:val="00C11ADB"/>
    <w:rsid w:val="00C1227C"/>
    <w:rsid w:val="00C128F6"/>
    <w:rsid w:val="00C16913"/>
    <w:rsid w:val="00C22890"/>
    <w:rsid w:val="00C22AB3"/>
    <w:rsid w:val="00C23321"/>
    <w:rsid w:val="00C27A9E"/>
    <w:rsid w:val="00C354BA"/>
    <w:rsid w:val="00C359D8"/>
    <w:rsid w:val="00C36BD2"/>
    <w:rsid w:val="00C447AD"/>
    <w:rsid w:val="00C51634"/>
    <w:rsid w:val="00C5535F"/>
    <w:rsid w:val="00C577E4"/>
    <w:rsid w:val="00C604CF"/>
    <w:rsid w:val="00C6245B"/>
    <w:rsid w:val="00C6473A"/>
    <w:rsid w:val="00C67231"/>
    <w:rsid w:val="00C71AAF"/>
    <w:rsid w:val="00C72C1B"/>
    <w:rsid w:val="00C731BA"/>
    <w:rsid w:val="00C7632B"/>
    <w:rsid w:val="00C812F0"/>
    <w:rsid w:val="00C8269D"/>
    <w:rsid w:val="00C90DBF"/>
    <w:rsid w:val="00C94D81"/>
    <w:rsid w:val="00CA27FF"/>
    <w:rsid w:val="00CA37BF"/>
    <w:rsid w:val="00CA5341"/>
    <w:rsid w:val="00CC0F84"/>
    <w:rsid w:val="00CC6F1D"/>
    <w:rsid w:val="00CD03EB"/>
    <w:rsid w:val="00CD2E55"/>
    <w:rsid w:val="00CE2470"/>
    <w:rsid w:val="00CE38AA"/>
    <w:rsid w:val="00CF4F14"/>
    <w:rsid w:val="00CF55FC"/>
    <w:rsid w:val="00CF6D83"/>
    <w:rsid w:val="00D00C1E"/>
    <w:rsid w:val="00D0390B"/>
    <w:rsid w:val="00D05A99"/>
    <w:rsid w:val="00D0731F"/>
    <w:rsid w:val="00D11074"/>
    <w:rsid w:val="00D1607C"/>
    <w:rsid w:val="00D42645"/>
    <w:rsid w:val="00D4355C"/>
    <w:rsid w:val="00D46EA1"/>
    <w:rsid w:val="00D50237"/>
    <w:rsid w:val="00D56C11"/>
    <w:rsid w:val="00D75646"/>
    <w:rsid w:val="00D75747"/>
    <w:rsid w:val="00D77DB6"/>
    <w:rsid w:val="00D8154C"/>
    <w:rsid w:val="00D82D54"/>
    <w:rsid w:val="00D965E8"/>
    <w:rsid w:val="00D971DA"/>
    <w:rsid w:val="00DA7C88"/>
    <w:rsid w:val="00DA7CFD"/>
    <w:rsid w:val="00DB1CB2"/>
    <w:rsid w:val="00DB62A9"/>
    <w:rsid w:val="00DC24D4"/>
    <w:rsid w:val="00DC462F"/>
    <w:rsid w:val="00DD423A"/>
    <w:rsid w:val="00DD4CB2"/>
    <w:rsid w:val="00DD5C05"/>
    <w:rsid w:val="00DD65C5"/>
    <w:rsid w:val="00DE6F5B"/>
    <w:rsid w:val="00DF6EBD"/>
    <w:rsid w:val="00E023A6"/>
    <w:rsid w:val="00E03D4A"/>
    <w:rsid w:val="00E04260"/>
    <w:rsid w:val="00E06BEE"/>
    <w:rsid w:val="00E157E3"/>
    <w:rsid w:val="00E17EAF"/>
    <w:rsid w:val="00E27A7D"/>
    <w:rsid w:val="00E305B6"/>
    <w:rsid w:val="00E32CBA"/>
    <w:rsid w:val="00E330AA"/>
    <w:rsid w:val="00E3699C"/>
    <w:rsid w:val="00E4095C"/>
    <w:rsid w:val="00E56091"/>
    <w:rsid w:val="00E64DA3"/>
    <w:rsid w:val="00E671D4"/>
    <w:rsid w:val="00E77668"/>
    <w:rsid w:val="00E82E9F"/>
    <w:rsid w:val="00E84915"/>
    <w:rsid w:val="00E974D6"/>
    <w:rsid w:val="00EA1915"/>
    <w:rsid w:val="00EA47AF"/>
    <w:rsid w:val="00EA6E23"/>
    <w:rsid w:val="00EB07E2"/>
    <w:rsid w:val="00EB0E09"/>
    <w:rsid w:val="00EB3A65"/>
    <w:rsid w:val="00EC118B"/>
    <w:rsid w:val="00EC1503"/>
    <w:rsid w:val="00ED13FA"/>
    <w:rsid w:val="00ED47FF"/>
    <w:rsid w:val="00ED7DC8"/>
    <w:rsid w:val="00EE01D6"/>
    <w:rsid w:val="00EF4E21"/>
    <w:rsid w:val="00EF4E75"/>
    <w:rsid w:val="00EF549F"/>
    <w:rsid w:val="00EF6681"/>
    <w:rsid w:val="00F0736D"/>
    <w:rsid w:val="00F213C7"/>
    <w:rsid w:val="00F21BC7"/>
    <w:rsid w:val="00F236B9"/>
    <w:rsid w:val="00F23737"/>
    <w:rsid w:val="00F2696A"/>
    <w:rsid w:val="00F33171"/>
    <w:rsid w:val="00F34F44"/>
    <w:rsid w:val="00F367BE"/>
    <w:rsid w:val="00F375A7"/>
    <w:rsid w:val="00F522D2"/>
    <w:rsid w:val="00F539D7"/>
    <w:rsid w:val="00F74FA4"/>
    <w:rsid w:val="00F83A85"/>
    <w:rsid w:val="00F85C58"/>
    <w:rsid w:val="00F879C8"/>
    <w:rsid w:val="00F928DC"/>
    <w:rsid w:val="00F935CF"/>
    <w:rsid w:val="00F9396C"/>
    <w:rsid w:val="00FA473F"/>
    <w:rsid w:val="00FB06FC"/>
    <w:rsid w:val="00FB0E5C"/>
    <w:rsid w:val="00FB4B1C"/>
    <w:rsid w:val="00FB7A9A"/>
    <w:rsid w:val="00FC13DF"/>
    <w:rsid w:val="00FC3B59"/>
    <w:rsid w:val="00FC6F66"/>
    <w:rsid w:val="00FD0033"/>
    <w:rsid w:val="00FD16D0"/>
    <w:rsid w:val="00FD6427"/>
    <w:rsid w:val="00FD6E13"/>
    <w:rsid w:val="00FD774F"/>
    <w:rsid w:val="00FE5459"/>
    <w:rsid w:val="00FE65D9"/>
    <w:rsid w:val="00FE673B"/>
    <w:rsid w:val="00FF0BFB"/>
    <w:rsid w:val="00FF115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949DEBA"/>
  <w15:chartTrackingRefBased/>
  <w15:docId w15:val="{F28BF052-F9E1-4DE5-87CD-F05511338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01A9"/>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basedOn w:val="Normal"/>
    <w:next w:val="Normal"/>
    <w:link w:val="Heading1Char"/>
    <w:uiPriority w:val="9"/>
    <w:qFormat/>
    <w:rsid w:val="00FD003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FD0033"/>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FD0033"/>
    <w:pPr>
      <w:spacing w:before="120"/>
      <w:outlineLvl w:val="2"/>
    </w:pPr>
    <w:rPr>
      <w:sz w:val="28"/>
    </w:rPr>
  </w:style>
  <w:style w:type="paragraph" w:styleId="Heading4">
    <w:name w:val="heading 4"/>
    <w:basedOn w:val="Normal"/>
    <w:next w:val="Normal"/>
    <w:link w:val="Heading4Char"/>
    <w:uiPriority w:val="9"/>
    <w:semiHidden/>
    <w:unhideWhenUsed/>
    <w:qFormat/>
    <w:rsid w:val="0099394C"/>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D0033"/>
    <w:rPr>
      <w:rFonts w:ascii="Arial" w:eastAsia="Times New Roman" w:hAnsi="Arial" w:cs="Times New Roman"/>
      <w:kern w:val="0"/>
      <w:sz w:val="32"/>
      <w:szCs w:val="20"/>
      <w:lang w:val="en-GB" w:eastAsia="en-GB"/>
      <w14:ligatures w14:val="none"/>
    </w:rPr>
  </w:style>
  <w:style w:type="character" w:customStyle="1" w:styleId="Heading3Char">
    <w:name w:val="Heading 3 Char"/>
    <w:basedOn w:val="DefaultParagraphFont"/>
    <w:link w:val="Heading3"/>
    <w:qFormat/>
    <w:rsid w:val="00FD0033"/>
    <w:rPr>
      <w:rFonts w:ascii="Arial" w:eastAsia="Times New Roman" w:hAnsi="Arial" w:cs="Times New Roman"/>
      <w:kern w:val="0"/>
      <w:sz w:val="28"/>
      <w:szCs w:val="20"/>
      <w:lang w:val="en-GB" w:eastAsia="en-GB"/>
      <w14:ligatures w14:val="none"/>
    </w:rPr>
  </w:style>
  <w:style w:type="paragraph" w:customStyle="1" w:styleId="NO">
    <w:name w:val="NO"/>
    <w:basedOn w:val="Normal"/>
    <w:link w:val="NOZchn"/>
    <w:rsid w:val="00FD0033"/>
    <w:pPr>
      <w:keepLines/>
      <w:ind w:left="1135" w:hanging="851"/>
    </w:pPr>
  </w:style>
  <w:style w:type="paragraph" w:customStyle="1" w:styleId="B1">
    <w:name w:val="B1"/>
    <w:basedOn w:val="List"/>
    <w:link w:val="B1Char"/>
    <w:qFormat/>
    <w:rsid w:val="00FD0033"/>
    <w:pPr>
      <w:ind w:left="568" w:hanging="284"/>
      <w:contextualSpacing w:val="0"/>
    </w:pPr>
  </w:style>
  <w:style w:type="paragraph" w:customStyle="1" w:styleId="EditorsNote">
    <w:name w:val="Editor's Note"/>
    <w:aliases w:val="EN"/>
    <w:basedOn w:val="NO"/>
    <w:link w:val="EditorsNoteChar"/>
    <w:qFormat/>
    <w:rsid w:val="00FD0033"/>
    <w:pPr>
      <w:ind w:left="1559" w:hanging="1276"/>
    </w:pPr>
    <w:rPr>
      <w:color w:val="FF0000"/>
    </w:rPr>
  </w:style>
  <w:style w:type="paragraph" w:customStyle="1" w:styleId="TH">
    <w:name w:val="TH"/>
    <w:basedOn w:val="Normal"/>
    <w:link w:val="THChar"/>
    <w:qFormat/>
    <w:rsid w:val="00FD0033"/>
    <w:pPr>
      <w:keepNext/>
      <w:keepLines/>
      <w:spacing w:before="60"/>
      <w:jc w:val="center"/>
    </w:pPr>
    <w:rPr>
      <w:rFonts w:ascii="Arial" w:hAnsi="Arial"/>
      <w:b/>
    </w:rPr>
  </w:style>
  <w:style w:type="paragraph" w:customStyle="1" w:styleId="TF">
    <w:name w:val="TF"/>
    <w:basedOn w:val="TH"/>
    <w:link w:val="TFChar"/>
    <w:rsid w:val="00FD0033"/>
    <w:pPr>
      <w:keepNext w:val="0"/>
      <w:spacing w:before="0" w:after="240"/>
    </w:pPr>
  </w:style>
  <w:style w:type="character" w:customStyle="1" w:styleId="B1Char">
    <w:name w:val="B1 Char"/>
    <w:link w:val="B1"/>
    <w:qFormat/>
    <w:rsid w:val="00FD0033"/>
    <w:rPr>
      <w:rFonts w:ascii="Times New Roman" w:eastAsia="Times New Roman" w:hAnsi="Times New Roman" w:cs="Times New Roman"/>
      <w:kern w:val="0"/>
      <w:sz w:val="20"/>
      <w:szCs w:val="20"/>
      <w:lang w:val="en-GB" w:eastAsia="en-GB"/>
      <w14:ligatures w14:val="none"/>
    </w:rPr>
  </w:style>
  <w:style w:type="character" w:customStyle="1" w:styleId="THChar">
    <w:name w:val="TH Char"/>
    <w:link w:val="TH"/>
    <w:qFormat/>
    <w:rsid w:val="00FD0033"/>
    <w:rPr>
      <w:rFonts w:ascii="Arial" w:eastAsia="Times New Roman" w:hAnsi="Arial" w:cs="Times New Roman"/>
      <w:b/>
      <w:kern w:val="0"/>
      <w:sz w:val="20"/>
      <w:szCs w:val="20"/>
      <w:lang w:val="en-GB" w:eastAsia="en-GB"/>
      <w14:ligatures w14:val="none"/>
    </w:rPr>
  </w:style>
  <w:style w:type="character" w:customStyle="1" w:styleId="NOZchn">
    <w:name w:val="NO Zchn"/>
    <w:link w:val="NO"/>
    <w:qFormat/>
    <w:rsid w:val="00FD0033"/>
    <w:rPr>
      <w:rFonts w:ascii="Times New Roman" w:eastAsia="Times New Roman" w:hAnsi="Times New Roman" w:cs="Times New Roman"/>
      <w:kern w:val="0"/>
      <w:sz w:val="20"/>
      <w:szCs w:val="20"/>
      <w:lang w:val="en-GB" w:eastAsia="en-GB"/>
      <w14:ligatures w14:val="none"/>
    </w:rPr>
  </w:style>
  <w:style w:type="character" w:customStyle="1" w:styleId="EditorsNoteChar">
    <w:name w:val="Editor's Note Char"/>
    <w:aliases w:val="EN Char"/>
    <w:link w:val="EditorsNote"/>
    <w:qFormat/>
    <w:locked/>
    <w:rsid w:val="00FD0033"/>
    <w:rPr>
      <w:rFonts w:ascii="Times New Roman" w:eastAsia="Times New Roman" w:hAnsi="Times New Roman" w:cs="Times New Roman"/>
      <w:color w:val="FF0000"/>
      <w:kern w:val="0"/>
      <w:sz w:val="20"/>
      <w:szCs w:val="20"/>
      <w:lang w:val="en-GB" w:eastAsia="en-GB"/>
      <w14:ligatures w14:val="none"/>
    </w:rPr>
  </w:style>
  <w:style w:type="character" w:customStyle="1" w:styleId="TFChar">
    <w:name w:val="TF Char"/>
    <w:link w:val="TF"/>
    <w:qFormat/>
    <w:rsid w:val="00FD0033"/>
    <w:rPr>
      <w:rFonts w:ascii="Arial" w:eastAsia="Times New Roman" w:hAnsi="Arial" w:cs="Times New Roman"/>
      <w:b/>
      <w:kern w:val="0"/>
      <w:sz w:val="20"/>
      <w:szCs w:val="20"/>
      <w:lang w:val="en-GB" w:eastAsia="en-GB"/>
      <w14:ligatures w14:val="none"/>
    </w:rPr>
  </w:style>
  <w:style w:type="character" w:customStyle="1" w:styleId="Heading1Char">
    <w:name w:val="Heading 1 Char"/>
    <w:basedOn w:val="DefaultParagraphFont"/>
    <w:link w:val="Heading1"/>
    <w:uiPriority w:val="9"/>
    <w:rsid w:val="00FD0033"/>
    <w:rPr>
      <w:rFonts w:asciiTheme="majorHAnsi" w:eastAsiaTheme="majorEastAsia" w:hAnsiTheme="majorHAnsi" w:cstheme="majorBidi"/>
      <w:color w:val="2F5496" w:themeColor="accent1" w:themeShade="BF"/>
      <w:kern w:val="0"/>
      <w:sz w:val="32"/>
      <w:szCs w:val="32"/>
      <w:lang w:val="en-GB" w:eastAsia="en-GB"/>
      <w14:ligatures w14:val="none"/>
    </w:rPr>
  </w:style>
  <w:style w:type="paragraph" w:styleId="List">
    <w:name w:val="List"/>
    <w:basedOn w:val="Normal"/>
    <w:uiPriority w:val="99"/>
    <w:semiHidden/>
    <w:unhideWhenUsed/>
    <w:rsid w:val="00FD0033"/>
    <w:pPr>
      <w:ind w:left="360" w:hanging="360"/>
      <w:contextualSpacing/>
    </w:pPr>
  </w:style>
  <w:style w:type="paragraph" w:styleId="Revision">
    <w:name w:val="Revision"/>
    <w:hidden/>
    <w:uiPriority w:val="99"/>
    <w:semiHidden/>
    <w:rsid w:val="001D624E"/>
    <w:pPr>
      <w:spacing w:after="0" w:line="240" w:lineRule="auto"/>
    </w:pPr>
    <w:rPr>
      <w:rFonts w:ascii="Times New Roman" w:eastAsia="Times New Roman" w:hAnsi="Times New Roman" w:cs="Times New Roman"/>
      <w:kern w:val="0"/>
      <w:sz w:val="20"/>
      <w:szCs w:val="20"/>
      <w:lang w:val="en-GB" w:eastAsia="en-GB"/>
      <w14:ligatures w14:val="none"/>
    </w:rPr>
  </w:style>
  <w:style w:type="paragraph" w:styleId="ListParagraph">
    <w:name w:val="List Paragraph"/>
    <w:basedOn w:val="Normal"/>
    <w:uiPriority w:val="34"/>
    <w:qFormat/>
    <w:rsid w:val="00286DDC"/>
    <w:pPr>
      <w:overflowPunct/>
      <w:autoSpaceDE/>
      <w:autoSpaceDN/>
      <w:adjustRightInd/>
      <w:spacing w:after="0"/>
      <w:ind w:left="720"/>
      <w:textAlignment w:val="auto"/>
    </w:pPr>
    <w:rPr>
      <w:rFonts w:ascii="Calibri" w:eastAsia="Calibri" w:hAnsi="Calibri" w:cs="Calibri"/>
      <w:sz w:val="22"/>
      <w:szCs w:val="22"/>
      <w:lang w:val="en-CA" w:eastAsia="en-CA"/>
    </w:rPr>
  </w:style>
  <w:style w:type="paragraph" w:styleId="Header">
    <w:name w:val="header"/>
    <w:basedOn w:val="Normal"/>
    <w:link w:val="HeaderChar"/>
    <w:uiPriority w:val="99"/>
    <w:unhideWhenUsed/>
    <w:rsid w:val="00F34F44"/>
    <w:pPr>
      <w:tabs>
        <w:tab w:val="center" w:pos="4680"/>
        <w:tab w:val="right" w:pos="9360"/>
      </w:tabs>
      <w:spacing w:after="0"/>
    </w:pPr>
  </w:style>
  <w:style w:type="character" w:customStyle="1" w:styleId="HeaderChar">
    <w:name w:val="Header Char"/>
    <w:basedOn w:val="DefaultParagraphFont"/>
    <w:link w:val="Header"/>
    <w:uiPriority w:val="99"/>
    <w:rsid w:val="00F34F44"/>
    <w:rPr>
      <w:rFonts w:ascii="Times New Roman" w:eastAsia="Times New Roman" w:hAnsi="Times New Roman" w:cs="Times New Roman"/>
      <w:kern w:val="0"/>
      <w:sz w:val="20"/>
      <w:szCs w:val="20"/>
      <w:lang w:val="en-GB" w:eastAsia="en-GB"/>
      <w14:ligatures w14:val="none"/>
    </w:rPr>
  </w:style>
  <w:style w:type="paragraph" w:styleId="Footer">
    <w:name w:val="footer"/>
    <w:basedOn w:val="Normal"/>
    <w:link w:val="FooterChar"/>
    <w:uiPriority w:val="99"/>
    <w:unhideWhenUsed/>
    <w:rsid w:val="00F34F44"/>
    <w:pPr>
      <w:tabs>
        <w:tab w:val="center" w:pos="4680"/>
        <w:tab w:val="right" w:pos="9360"/>
      </w:tabs>
      <w:spacing w:after="0"/>
    </w:pPr>
  </w:style>
  <w:style w:type="character" w:customStyle="1" w:styleId="FooterChar">
    <w:name w:val="Footer Char"/>
    <w:basedOn w:val="DefaultParagraphFont"/>
    <w:link w:val="Footer"/>
    <w:uiPriority w:val="99"/>
    <w:rsid w:val="00F34F44"/>
    <w:rPr>
      <w:rFonts w:ascii="Times New Roman" w:eastAsia="Times New Roman" w:hAnsi="Times New Roman" w:cs="Times New Roman"/>
      <w:kern w:val="0"/>
      <w:sz w:val="20"/>
      <w:szCs w:val="20"/>
      <w:lang w:val="en-GB" w:eastAsia="en-GB"/>
      <w14:ligatures w14:val="none"/>
    </w:rPr>
  </w:style>
  <w:style w:type="paragraph" w:customStyle="1" w:styleId="ZA">
    <w:name w:val="ZA"/>
    <w:rsid w:val="00F34F4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cs="Times New Roman"/>
      <w:noProof/>
      <w:kern w:val="0"/>
      <w:sz w:val="40"/>
      <w:szCs w:val="20"/>
      <w:lang w:val="en-GB" w:eastAsia="ja-JP"/>
      <w14:ligatures w14:val="none"/>
    </w:rPr>
  </w:style>
  <w:style w:type="paragraph" w:customStyle="1" w:styleId="CRCoverPage">
    <w:name w:val="CR Cover Page"/>
    <w:link w:val="CRCoverPageZchn"/>
    <w:rsid w:val="00A46CFE"/>
    <w:pPr>
      <w:spacing w:after="120" w:line="240" w:lineRule="auto"/>
    </w:pPr>
    <w:rPr>
      <w:rFonts w:ascii="Arial" w:hAnsi="Arial" w:cs="Times New Roman"/>
      <w:kern w:val="0"/>
      <w:sz w:val="20"/>
      <w:szCs w:val="20"/>
      <w:lang w:val="en-GB"/>
      <w14:ligatures w14:val="none"/>
    </w:rPr>
  </w:style>
  <w:style w:type="character" w:customStyle="1" w:styleId="CRCoverPageZchn">
    <w:name w:val="CR Cover Page Zchn"/>
    <w:link w:val="CRCoverPage"/>
    <w:rsid w:val="00A46CFE"/>
    <w:rPr>
      <w:rFonts w:ascii="Arial" w:eastAsiaTheme="minorEastAsia" w:hAnsi="Arial" w:cs="Times New Roman"/>
      <w:kern w:val="0"/>
      <w:sz w:val="20"/>
      <w:szCs w:val="20"/>
      <w:lang w:val="en-GB"/>
      <w14:ligatures w14:val="none"/>
    </w:rPr>
  </w:style>
  <w:style w:type="paragraph" w:customStyle="1" w:styleId="TAH">
    <w:name w:val="TAH"/>
    <w:basedOn w:val="TAC"/>
    <w:link w:val="TAHChar"/>
    <w:qFormat/>
    <w:rsid w:val="00FB06FC"/>
    <w:rPr>
      <w:b/>
    </w:rPr>
  </w:style>
  <w:style w:type="paragraph" w:customStyle="1" w:styleId="TAC">
    <w:name w:val="TAC"/>
    <w:basedOn w:val="Normal"/>
    <w:link w:val="TACChar"/>
    <w:qFormat/>
    <w:rsid w:val="00FB06FC"/>
    <w:pPr>
      <w:keepNext/>
      <w:keepLines/>
      <w:spacing w:after="0"/>
      <w:jc w:val="center"/>
    </w:pPr>
    <w:rPr>
      <w:rFonts w:ascii="Arial" w:eastAsiaTheme="minorEastAsia" w:hAnsi="Arial"/>
      <w:color w:val="000000"/>
      <w:sz w:val="18"/>
      <w:lang w:eastAsia="ja-JP"/>
    </w:rPr>
  </w:style>
  <w:style w:type="character" w:customStyle="1" w:styleId="TACChar">
    <w:name w:val="TAC Char"/>
    <w:link w:val="TAC"/>
    <w:qFormat/>
    <w:rsid w:val="00FB06FC"/>
    <w:rPr>
      <w:rFonts w:ascii="Arial" w:eastAsiaTheme="minorEastAsia" w:hAnsi="Arial" w:cs="Times New Roman"/>
      <w:color w:val="000000"/>
      <w:kern w:val="0"/>
      <w:sz w:val="18"/>
      <w:szCs w:val="20"/>
      <w:lang w:val="en-GB" w:eastAsia="ja-JP"/>
      <w14:ligatures w14:val="none"/>
    </w:rPr>
  </w:style>
  <w:style w:type="character" w:customStyle="1" w:styleId="TAHChar">
    <w:name w:val="TAH Char"/>
    <w:link w:val="TAH"/>
    <w:rsid w:val="00FB06FC"/>
    <w:rPr>
      <w:rFonts w:ascii="Arial" w:eastAsiaTheme="minorEastAsia" w:hAnsi="Arial" w:cs="Times New Roman"/>
      <w:b/>
      <w:color w:val="000000"/>
      <w:kern w:val="0"/>
      <w:sz w:val="18"/>
      <w:szCs w:val="20"/>
      <w:lang w:val="en-GB" w:eastAsia="ja-JP"/>
      <w14:ligatures w14:val="none"/>
    </w:rPr>
  </w:style>
  <w:style w:type="character" w:customStyle="1" w:styleId="TAHCar">
    <w:name w:val="TAH Car"/>
    <w:qFormat/>
    <w:rsid w:val="007F0089"/>
    <w:rPr>
      <w:rFonts w:ascii="Arial" w:hAnsi="Arial"/>
      <w:b/>
      <w:sz w:val="18"/>
      <w:lang w:eastAsia="en-US"/>
    </w:rPr>
  </w:style>
  <w:style w:type="character" w:styleId="CommentReference">
    <w:name w:val="annotation reference"/>
    <w:basedOn w:val="DefaultParagraphFont"/>
    <w:uiPriority w:val="99"/>
    <w:semiHidden/>
    <w:unhideWhenUsed/>
    <w:rsid w:val="00D75747"/>
    <w:rPr>
      <w:sz w:val="18"/>
      <w:szCs w:val="18"/>
    </w:rPr>
  </w:style>
  <w:style w:type="paragraph" w:styleId="CommentText">
    <w:name w:val="annotation text"/>
    <w:basedOn w:val="Normal"/>
    <w:link w:val="CommentTextChar"/>
    <w:uiPriority w:val="99"/>
    <w:unhideWhenUsed/>
    <w:rsid w:val="00D75747"/>
  </w:style>
  <w:style w:type="character" w:customStyle="1" w:styleId="CommentTextChar">
    <w:name w:val="Comment Text Char"/>
    <w:basedOn w:val="DefaultParagraphFont"/>
    <w:link w:val="CommentText"/>
    <w:uiPriority w:val="99"/>
    <w:rsid w:val="00D75747"/>
    <w:rPr>
      <w:rFonts w:ascii="Times New Roman" w:eastAsia="Times New Roman" w:hAnsi="Times New Roman" w:cs="Times New Roman"/>
      <w:kern w:val="0"/>
      <w:sz w:val="20"/>
      <w:szCs w:val="20"/>
      <w:lang w:val="en-GB" w:eastAsia="en-GB"/>
      <w14:ligatures w14:val="none"/>
    </w:rPr>
  </w:style>
  <w:style w:type="paragraph" w:styleId="CommentSubject">
    <w:name w:val="annotation subject"/>
    <w:basedOn w:val="CommentText"/>
    <w:next w:val="CommentText"/>
    <w:link w:val="CommentSubjectChar"/>
    <w:uiPriority w:val="99"/>
    <w:semiHidden/>
    <w:unhideWhenUsed/>
    <w:rsid w:val="00D75747"/>
    <w:rPr>
      <w:b/>
      <w:bCs/>
    </w:rPr>
  </w:style>
  <w:style w:type="character" w:customStyle="1" w:styleId="CommentSubjectChar">
    <w:name w:val="Comment Subject Char"/>
    <w:basedOn w:val="CommentTextChar"/>
    <w:link w:val="CommentSubject"/>
    <w:uiPriority w:val="99"/>
    <w:semiHidden/>
    <w:rsid w:val="00D75747"/>
    <w:rPr>
      <w:rFonts w:ascii="Times New Roman" w:eastAsia="Times New Roman" w:hAnsi="Times New Roman" w:cs="Times New Roman"/>
      <w:b/>
      <w:bCs/>
      <w:kern w:val="0"/>
      <w:sz w:val="20"/>
      <w:szCs w:val="20"/>
      <w:lang w:val="en-GB" w:eastAsia="en-GB"/>
      <w14:ligatures w14:val="none"/>
    </w:rPr>
  </w:style>
  <w:style w:type="character" w:customStyle="1" w:styleId="Heading4Char">
    <w:name w:val="Heading 4 Char"/>
    <w:basedOn w:val="DefaultParagraphFont"/>
    <w:link w:val="Heading4"/>
    <w:uiPriority w:val="9"/>
    <w:semiHidden/>
    <w:rsid w:val="0099394C"/>
    <w:rPr>
      <w:rFonts w:ascii="Times New Roman" w:eastAsia="Times New Roman" w:hAnsi="Times New Roman" w:cs="Times New Roman"/>
      <w:b/>
      <w:bCs/>
      <w:kern w:val="0"/>
      <w:sz w:val="20"/>
      <w:szCs w:val="20"/>
      <w:lang w:val="en-GB" w:eastAsia="en-GB"/>
      <w14:ligatures w14:val="none"/>
    </w:rPr>
  </w:style>
  <w:style w:type="paragraph" w:customStyle="1" w:styleId="B2">
    <w:name w:val="B2"/>
    <w:basedOn w:val="List2"/>
    <w:link w:val="B2Char"/>
    <w:rsid w:val="0099394C"/>
    <w:pPr>
      <w:ind w:leftChars="0" w:left="851" w:firstLineChars="0" w:hanging="284"/>
      <w:contextualSpacing w:val="0"/>
    </w:pPr>
  </w:style>
  <w:style w:type="character" w:customStyle="1" w:styleId="B2Char">
    <w:name w:val="B2 Char"/>
    <w:link w:val="B2"/>
    <w:qFormat/>
    <w:locked/>
    <w:rsid w:val="0099394C"/>
    <w:rPr>
      <w:rFonts w:ascii="Times New Roman" w:eastAsia="Times New Roman" w:hAnsi="Times New Roman" w:cs="Times New Roman"/>
      <w:kern w:val="0"/>
      <w:sz w:val="20"/>
      <w:szCs w:val="20"/>
      <w:lang w:val="en-GB" w:eastAsia="en-GB"/>
      <w14:ligatures w14:val="none"/>
    </w:rPr>
  </w:style>
  <w:style w:type="paragraph" w:styleId="List2">
    <w:name w:val="List 2"/>
    <w:basedOn w:val="Normal"/>
    <w:uiPriority w:val="99"/>
    <w:semiHidden/>
    <w:unhideWhenUsed/>
    <w:rsid w:val="0099394C"/>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92228">
      <w:bodyDiv w:val="1"/>
      <w:marLeft w:val="0"/>
      <w:marRight w:val="0"/>
      <w:marTop w:val="0"/>
      <w:marBottom w:val="0"/>
      <w:divBdr>
        <w:top w:val="none" w:sz="0" w:space="0" w:color="auto"/>
        <w:left w:val="none" w:sz="0" w:space="0" w:color="auto"/>
        <w:bottom w:val="none" w:sz="0" w:space="0" w:color="auto"/>
        <w:right w:val="none" w:sz="0" w:space="0" w:color="auto"/>
      </w:divBdr>
    </w:div>
    <w:div w:id="198472127">
      <w:bodyDiv w:val="1"/>
      <w:marLeft w:val="0"/>
      <w:marRight w:val="0"/>
      <w:marTop w:val="0"/>
      <w:marBottom w:val="0"/>
      <w:divBdr>
        <w:top w:val="none" w:sz="0" w:space="0" w:color="auto"/>
        <w:left w:val="none" w:sz="0" w:space="0" w:color="auto"/>
        <w:bottom w:val="none" w:sz="0" w:space="0" w:color="auto"/>
        <w:right w:val="none" w:sz="0" w:space="0" w:color="auto"/>
      </w:divBdr>
    </w:div>
    <w:div w:id="410081937">
      <w:bodyDiv w:val="1"/>
      <w:marLeft w:val="0"/>
      <w:marRight w:val="0"/>
      <w:marTop w:val="0"/>
      <w:marBottom w:val="0"/>
      <w:divBdr>
        <w:top w:val="none" w:sz="0" w:space="0" w:color="auto"/>
        <w:left w:val="none" w:sz="0" w:space="0" w:color="auto"/>
        <w:bottom w:val="none" w:sz="0" w:space="0" w:color="auto"/>
        <w:right w:val="none" w:sz="0" w:space="0" w:color="auto"/>
      </w:divBdr>
    </w:div>
    <w:div w:id="558446772">
      <w:bodyDiv w:val="1"/>
      <w:marLeft w:val="0"/>
      <w:marRight w:val="0"/>
      <w:marTop w:val="0"/>
      <w:marBottom w:val="0"/>
      <w:divBdr>
        <w:top w:val="none" w:sz="0" w:space="0" w:color="auto"/>
        <w:left w:val="none" w:sz="0" w:space="0" w:color="auto"/>
        <w:bottom w:val="none" w:sz="0" w:space="0" w:color="auto"/>
        <w:right w:val="none" w:sz="0" w:space="0" w:color="auto"/>
      </w:divBdr>
    </w:div>
    <w:div w:id="573248511">
      <w:bodyDiv w:val="1"/>
      <w:marLeft w:val="0"/>
      <w:marRight w:val="0"/>
      <w:marTop w:val="0"/>
      <w:marBottom w:val="0"/>
      <w:divBdr>
        <w:top w:val="none" w:sz="0" w:space="0" w:color="auto"/>
        <w:left w:val="none" w:sz="0" w:space="0" w:color="auto"/>
        <w:bottom w:val="none" w:sz="0" w:space="0" w:color="auto"/>
        <w:right w:val="none" w:sz="0" w:space="0" w:color="auto"/>
      </w:divBdr>
    </w:div>
    <w:div w:id="659385924">
      <w:bodyDiv w:val="1"/>
      <w:marLeft w:val="0"/>
      <w:marRight w:val="0"/>
      <w:marTop w:val="0"/>
      <w:marBottom w:val="0"/>
      <w:divBdr>
        <w:top w:val="none" w:sz="0" w:space="0" w:color="auto"/>
        <w:left w:val="none" w:sz="0" w:space="0" w:color="auto"/>
        <w:bottom w:val="none" w:sz="0" w:space="0" w:color="auto"/>
        <w:right w:val="none" w:sz="0" w:space="0" w:color="auto"/>
      </w:divBdr>
    </w:div>
    <w:div w:id="1343706668">
      <w:bodyDiv w:val="1"/>
      <w:marLeft w:val="0"/>
      <w:marRight w:val="0"/>
      <w:marTop w:val="0"/>
      <w:marBottom w:val="0"/>
      <w:divBdr>
        <w:top w:val="none" w:sz="0" w:space="0" w:color="auto"/>
        <w:left w:val="none" w:sz="0" w:space="0" w:color="auto"/>
        <w:bottom w:val="none" w:sz="0" w:space="0" w:color="auto"/>
        <w:right w:val="none" w:sz="0" w:space="0" w:color="auto"/>
      </w:divBdr>
    </w:div>
    <w:div w:id="1553300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786d483-f51b-44bd-b40a-6fe409a5265e}" enabled="0" method="" siteId="{6786d483-f51b-44bd-b40a-6fe409a5265e}" actionId="{c65c9363-b9ee-4042-add6-d9572135020c}" removed="1"/>
</clbl:labelList>
</file>

<file path=docProps/app.xml><?xml version="1.0" encoding="utf-8"?>
<Properties xmlns="http://schemas.openxmlformats.org/officeDocument/2006/extended-properties" xmlns:vt="http://schemas.openxmlformats.org/officeDocument/2006/docPropsVTypes">
  <Template>Normal.dotm</Template>
  <TotalTime>632</TotalTime>
  <Pages>1</Pages>
  <Words>575</Words>
  <Characters>3284</Characters>
  <Application>Microsoft Office Word</Application>
  <DocSecurity>0</DocSecurity>
  <Lines>27</Lines>
  <Paragraphs>7</Paragraphs>
  <ScaleCrop>false</ScaleCrop>
  <Company/>
  <LinksUpToDate>false</LinksUpToDate>
  <CharactersWithSpaces>3852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DCM-BB</dc:creator>
  <cp:keywords/>
  <dc:description/>
  <cp:lastModifiedBy>NTT DOCOMO</cp:lastModifiedBy>
  <cp:revision>90</cp:revision>
  <dcterms:created xsi:type="dcterms:W3CDTF">2025-08-11T09:02:00Z</dcterms:created>
  <dcterms:modified xsi:type="dcterms:W3CDTF">2025-10-03T07:19:00Z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iteId">
    <vt:lpwstr>6786d483-f51b-44bd-b40a-6fe409a5265e</vt:lpwstr>
  </property>
  <property fmtid="{D5CDD505-2E9C-101B-9397-08002B2CF9AE}" pid="3" name="MSIP_Label_75af88a6-b88e-425b-bf39-433b2fafd692_SetDate">
    <vt:lpwstr>2025-07-26T04:52:58Z</vt:lpwstr>
  </property>
  <property fmtid="{D5CDD505-2E9C-101B-9397-08002B2CF9AE}" pid="4" name="MSIP_Label_75af88a6-b88e-425b-bf39-433b2fafd692_Name">
    <vt:lpwstr>秘密度C</vt:lpwstr>
  </property>
  <property fmtid="{D5CDD505-2E9C-101B-9397-08002B2CF9AE}" pid="5" name="MSIP_Label_75af88a6-b88e-425b-bf39-433b2fafd692_Method">
    <vt:lpwstr>Standard</vt:lpwstr>
  </property>
  <property fmtid="{D5CDD505-2E9C-101B-9397-08002B2CF9AE}" pid="6" name="MSIP_Label_75af88a6-b88e-425b-bf39-433b2fafd692_Enabled">
    <vt:lpwstr>true</vt:lpwstr>
  </property>
  <property fmtid="{D5CDD505-2E9C-101B-9397-08002B2CF9AE}" pid="7" name="MSIP_Label_75af88a6-b88e-425b-bf39-433b2fafd692_ContentBits">
    <vt:lpwstr>8</vt:lpwstr>
  </property>
</Properties>
</file>